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839CCA" w14:textId="12135D84" w:rsidR="00343560" w:rsidRPr="00B266B0" w:rsidRDefault="00343560" w:rsidP="00343560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Hlk188605121"/>
      <w:r w:rsidRPr="00B266B0">
        <w:rPr>
          <w:bCs/>
          <w:noProof w:val="0"/>
          <w:sz w:val="24"/>
          <w:szCs w:val="24"/>
        </w:rPr>
        <w:t>3GPP T</w:t>
      </w:r>
      <w:bookmarkStart w:id="1" w:name="_Ref452454252"/>
      <w:bookmarkEnd w:id="1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Pr="009F7E6E">
        <w:rPr>
          <w:noProof w:val="0"/>
          <w:sz w:val="24"/>
          <w:szCs w:val="24"/>
        </w:rPr>
        <w:t>Meeting #1</w:t>
      </w:r>
      <w:r>
        <w:rPr>
          <w:noProof w:val="0"/>
          <w:sz w:val="24"/>
          <w:szCs w:val="24"/>
        </w:rPr>
        <w:t>2</w:t>
      </w:r>
      <w:r w:rsidR="00D722E0">
        <w:rPr>
          <w:noProof w:val="0"/>
          <w:sz w:val="24"/>
          <w:szCs w:val="24"/>
        </w:rPr>
        <w:t>8</w:t>
      </w:r>
      <w:r w:rsidRPr="00B266B0">
        <w:rPr>
          <w:bCs/>
          <w:noProof w:val="0"/>
          <w:sz w:val="24"/>
          <w:szCs w:val="24"/>
        </w:rPr>
        <w:tab/>
      </w:r>
      <w:r w:rsidR="00AA5FDF" w:rsidRPr="00AA5FDF">
        <w:rPr>
          <w:bCs/>
          <w:noProof w:val="0"/>
          <w:sz w:val="24"/>
          <w:szCs w:val="24"/>
        </w:rPr>
        <w:t>R3-253584</w:t>
      </w:r>
    </w:p>
    <w:p w14:paraId="1822B173" w14:textId="7AB4402D" w:rsidR="00343560" w:rsidRPr="00B1063A" w:rsidRDefault="00903C2C" w:rsidP="00343560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>St Julian</w:t>
      </w:r>
      <w:r w:rsidR="003A27D9">
        <w:rPr>
          <w:rFonts w:cs="Arial"/>
          <w:sz w:val="24"/>
          <w:szCs w:val="24"/>
          <w:lang w:val="en-US"/>
        </w:rPr>
        <w:t>’s</w:t>
      </w:r>
      <w:r>
        <w:rPr>
          <w:rFonts w:cs="Arial"/>
          <w:sz w:val="24"/>
          <w:szCs w:val="24"/>
          <w:lang w:val="en-US"/>
        </w:rPr>
        <w:t xml:space="preserve">, </w:t>
      </w:r>
      <w:r w:rsidR="00D722E0">
        <w:rPr>
          <w:rFonts w:cs="Arial"/>
          <w:sz w:val="24"/>
          <w:szCs w:val="24"/>
          <w:lang w:val="en-US"/>
        </w:rPr>
        <w:t>Malta</w:t>
      </w:r>
      <w:r>
        <w:rPr>
          <w:rFonts w:cs="Arial"/>
          <w:sz w:val="24"/>
          <w:szCs w:val="24"/>
          <w:lang w:val="en-US"/>
        </w:rPr>
        <w:t>,</w:t>
      </w:r>
      <w:r w:rsidR="00343560" w:rsidRPr="00782170">
        <w:rPr>
          <w:rFonts w:cs="Arial"/>
          <w:sz w:val="24"/>
          <w:szCs w:val="24"/>
          <w:lang w:val="en-US"/>
        </w:rPr>
        <w:t xml:space="preserve"> </w:t>
      </w:r>
      <w:r w:rsidR="00D722E0">
        <w:rPr>
          <w:rFonts w:cs="Arial"/>
          <w:sz w:val="24"/>
          <w:szCs w:val="24"/>
          <w:lang w:val="en-US"/>
        </w:rPr>
        <w:t>19</w:t>
      </w:r>
      <w:r w:rsidR="00343560">
        <w:rPr>
          <w:rFonts w:cs="Arial"/>
          <w:sz w:val="24"/>
          <w:szCs w:val="24"/>
          <w:lang w:val="en-US"/>
        </w:rPr>
        <w:t xml:space="preserve"> </w:t>
      </w:r>
      <w:r w:rsidR="00343560" w:rsidRPr="00782170">
        <w:rPr>
          <w:rFonts w:cs="Arial"/>
          <w:sz w:val="24"/>
          <w:szCs w:val="24"/>
          <w:lang w:val="en-US"/>
        </w:rPr>
        <w:t xml:space="preserve">– </w:t>
      </w:r>
      <w:r w:rsidR="00D722E0">
        <w:rPr>
          <w:rFonts w:cs="Arial"/>
          <w:sz w:val="24"/>
          <w:szCs w:val="24"/>
          <w:lang w:val="en-US"/>
        </w:rPr>
        <w:t>23</w:t>
      </w:r>
      <w:r w:rsidR="00343560" w:rsidRPr="00782170">
        <w:rPr>
          <w:rFonts w:cs="Arial"/>
          <w:sz w:val="24"/>
          <w:szCs w:val="24"/>
          <w:lang w:val="en-US"/>
        </w:rPr>
        <w:t xml:space="preserve"> </w:t>
      </w:r>
      <w:r w:rsidR="00D722E0">
        <w:rPr>
          <w:rFonts w:cs="Arial"/>
          <w:sz w:val="24"/>
          <w:szCs w:val="24"/>
          <w:lang w:val="en-US"/>
        </w:rPr>
        <w:t>May</w:t>
      </w:r>
      <w:r w:rsidR="00343560" w:rsidRPr="00C84ED9">
        <w:rPr>
          <w:rFonts w:cs="Arial"/>
          <w:sz w:val="24"/>
          <w:szCs w:val="24"/>
          <w:lang w:val="en-US"/>
        </w:rPr>
        <w:t>, 202</w:t>
      </w:r>
      <w:r w:rsidR="003400F5">
        <w:rPr>
          <w:rFonts w:cs="Arial"/>
          <w:sz w:val="24"/>
          <w:szCs w:val="24"/>
          <w:lang w:val="en-US"/>
        </w:rPr>
        <w:t>5</w:t>
      </w:r>
    </w:p>
    <w:bookmarkEnd w:id="0"/>
    <w:p w14:paraId="05FE47DF" w14:textId="77777777" w:rsidR="00343560" w:rsidRPr="00B1063A" w:rsidRDefault="00343560" w:rsidP="00343560">
      <w:pPr>
        <w:pStyle w:val="Header"/>
        <w:rPr>
          <w:bCs/>
          <w:noProof w:val="0"/>
          <w:sz w:val="24"/>
          <w:lang w:val="en-US"/>
        </w:rPr>
      </w:pPr>
    </w:p>
    <w:p w14:paraId="0717E73E" w14:textId="77777777" w:rsidR="00343560" w:rsidRPr="00B1063A" w:rsidRDefault="00343560" w:rsidP="00343560">
      <w:pPr>
        <w:pStyle w:val="Header"/>
        <w:rPr>
          <w:bCs/>
          <w:noProof w:val="0"/>
          <w:sz w:val="24"/>
          <w:lang w:val="en-US"/>
        </w:rPr>
      </w:pPr>
    </w:p>
    <w:p w14:paraId="3B0EF5F6" w14:textId="1866FC08" w:rsidR="00343560" w:rsidRPr="002F0805" w:rsidRDefault="00343560" w:rsidP="00343560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2F0805">
        <w:rPr>
          <w:rFonts w:cs="Arial"/>
          <w:b/>
          <w:bCs/>
          <w:sz w:val="24"/>
          <w:lang w:val="en-US"/>
        </w:rPr>
        <w:t>Agenda item:</w:t>
      </w:r>
      <w:r w:rsidRPr="002F0805">
        <w:rPr>
          <w:rFonts w:cs="Arial"/>
          <w:b/>
          <w:bCs/>
          <w:sz w:val="24"/>
          <w:lang w:val="en-US"/>
        </w:rPr>
        <w:tab/>
      </w:r>
      <w:r w:rsidRPr="000A47A3">
        <w:rPr>
          <w:rFonts w:cs="Arial"/>
          <w:b/>
          <w:sz w:val="24"/>
          <w:lang w:val="en-US" w:eastAsia="ja-JP"/>
        </w:rPr>
        <w:t>11</w:t>
      </w:r>
      <w:r w:rsidR="000A47A3">
        <w:rPr>
          <w:rFonts w:cs="Arial"/>
          <w:b/>
          <w:bCs/>
          <w:sz w:val="24"/>
          <w:lang w:val="en-US" w:eastAsia="ja-JP"/>
        </w:rPr>
        <w:t>.2</w:t>
      </w:r>
    </w:p>
    <w:p w14:paraId="47FEC04C" w14:textId="39631DA8" w:rsidR="00343560" w:rsidRPr="00B266B0" w:rsidRDefault="00343560" w:rsidP="0034356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  <w:r w:rsidR="00DE0D95">
        <w:rPr>
          <w:rFonts w:ascii="Arial" w:hAnsi="Arial" w:cs="Arial"/>
          <w:b/>
          <w:bCs/>
          <w:sz w:val="24"/>
        </w:rPr>
        <w:t xml:space="preserve">, FiberCop, </w:t>
      </w:r>
      <w:r w:rsidR="00DF1BA9" w:rsidRPr="00DF1BA9">
        <w:rPr>
          <w:rFonts w:ascii="Arial" w:hAnsi="Arial" w:cs="Arial"/>
          <w:b/>
          <w:bCs/>
          <w:sz w:val="24"/>
        </w:rPr>
        <w:t>Deutsche Telekom</w:t>
      </w:r>
      <w:r w:rsidR="00DF1BA9">
        <w:rPr>
          <w:rFonts w:ascii="Arial" w:hAnsi="Arial" w:cs="Arial"/>
          <w:b/>
          <w:bCs/>
          <w:sz w:val="24"/>
        </w:rPr>
        <w:t>,</w:t>
      </w:r>
      <w:r w:rsidR="00DF1BA9" w:rsidRPr="00DF1BA9">
        <w:rPr>
          <w:rFonts w:ascii="Arial" w:hAnsi="Arial" w:cs="Arial"/>
          <w:b/>
          <w:bCs/>
          <w:sz w:val="24"/>
        </w:rPr>
        <w:t xml:space="preserve"> </w:t>
      </w:r>
      <w:r w:rsidR="00DE0D95">
        <w:rPr>
          <w:rFonts w:ascii="Arial" w:hAnsi="Arial" w:cs="Arial"/>
          <w:b/>
          <w:bCs/>
          <w:sz w:val="24"/>
        </w:rPr>
        <w:t>Jio</w:t>
      </w:r>
      <w:r w:rsidR="00D1332E">
        <w:rPr>
          <w:rFonts w:ascii="Arial" w:hAnsi="Arial" w:cs="Arial"/>
          <w:b/>
          <w:bCs/>
          <w:sz w:val="24"/>
        </w:rPr>
        <w:t xml:space="preserve"> </w:t>
      </w:r>
      <w:r w:rsidR="00B8498E">
        <w:rPr>
          <w:rFonts w:ascii="Arial" w:hAnsi="Arial" w:cs="Arial"/>
          <w:b/>
          <w:bCs/>
          <w:sz w:val="24"/>
        </w:rPr>
        <w:t>Platforms (JPL)</w:t>
      </w:r>
    </w:p>
    <w:p w14:paraId="13240CF6" w14:textId="2817CF85" w:rsidR="00343560" w:rsidRDefault="00343560" w:rsidP="00343560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4127F5">
        <w:rPr>
          <w:rFonts w:ascii="Arial" w:hAnsi="Arial" w:cs="Arial"/>
          <w:b/>
          <w:bCs/>
          <w:sz w:val="24"/>
        </w:rPr>
        <w:t xml:space="preserve">(TP to TS 38.423) </w:t>
      </w:r>
      <w:r>
        <w:rPr>
          <w:rFonts w:ascii="Arial" w:hAnsi="Arial" w:cs="Arial"/>
          <w:b/>
          <w:bCs/>
          <w:sz w:val="24"/>
        </w:rPr>
        <w:t>AI/ML Slic</w:t>
      </w:r>
      <w:r w:rsidR="00147E89">
        <w:rPr>
          <w:rFonts w:ascii="Arial" w:hAnsi="Arial" w:cs="Arial"/>
          <w:b/>
          <w:bCs/>
          <w:sz w:val="24"/>
        </w:rPr>
        <w:t xml:space="preserve">ing </w:t>
      </w:r>
    </w:p>
    <w:p w14:paraId="6911FBAD" w14:textId="24C101E0" w:rsidR="00343560" w:rsidRPr="00544B16" w:rsidRDefault="00343560" w:rsidP="00343560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544B16">
        <w:rPr>
          <w:rFonts w:ascii="Arial" w:hAnsi="Arial" w:cs="Arial"/>
          <w:b/>
          <w:bCs/>
          <w:sz w:val="24"/>
          <w:lang w:val="en-US"/>
        </w:rPr>
        <w:t>Document for:</w:t>
      </w:r>
      <w:r w:rsidRPr="00544B16">
        <w:rPr>
          <w:rFonts w:ascii="Arial" w:hAnsi="Arial" w:cs="Arial"/>
          <w:b/>
          <w:bCs/>
          <w:sz w:val="24"/>
          <w:lang w:val="en-US"/>
        </w:rPr>
        <w:tab/>
      </w:r>
      <w:r w:rsidR="004127F5" w:rsidRPr="00544B16">
        <w:rPr>
          <w:rFonts w:ascii="Arial" w:hAnsi="Arial" w:cs="Arial"/>
          <w:b/>
          <w:bCs/>
          <w:sz w:val="24"/>
          <w:lang w:val="en-US"/>
        </w:rPr>
        <w:t>Text Proposal</w:t>
      </w:r>
    </w:p>
    <w:p w14:paraId="71F11288" w14:textId="77777777" w:rsidR="00343560" w:rsidRPr="00544B16" w:rsidRDefault="00343560" w:rsidP="00343560">
      <w:pPr>
        <w:pStyle w:val="Heading1"/>
        <w:rPr>
          <w:lang w:val="en-US"/>
        </w:rPr>
      </w:pPr>
      <w:r w:rsidRPr="00544B16">
        <w:rPr>
          <w:lang w:val="en-US"/>
        </w:rPr>
        <w:t>1</w:t>
      </w:r>
      <w:r w:rsidRPr="00544B16">
        <w:rPr>
          <w:lang w:val="en-US"/>
        </w:rPr>
        <w:tab/>
        <w:t>Introduction</w:t>
      </w:r>
    </w:p>
    <w:p w14:paraId="62E40A1C" w14:textId="67C94E86" w:rsidR="00B7227D" w:rsidRDefault="00BD0BEC" w:rsidP="00343560">
      <w:r>
        <w:t>In</w:t>
      </w:r>
      <w:r w:rsidR="00D722E0">
        <w:t xml:space="preserve"> </w:t>
      </w:r>
      <w:r w:rsidR="00B7227D">
        <w:t>this paper we provide a Text Proposal, reflecting our proposals</w:t>
      </w:r>
      <w:r w:rsidR="00544B16">
        <w:t xml:space="preserve"> </w:t>
      </w:r>
      <w:r w:rsidR="00544B16" w:rsidRPr="00544B16">
        <w:t>R3-253583</w:t>
      </w:r>
      <w:r w:rsidR="00B7227D">
        <w:t>.</w:t>
      </w:r>
    </w:p>
    <w:p w14:paraId="4BA7F003" w14:textId="566712C1" w:rsidR="006F669B" w:rsidRDefault="005477AF" w:rsidP="004E3E9E">
      <w:pPr>
        <w:pStyle w:val="Heading1"/>
      </w:pPr>
      <w:r>
        <w:t>TP for BL CR to TS 38.423</w:t>
      </w:r>
    </w:p>
    <w:p w14:paraId="21D1E6E3" w14:textId="53C6B799" w:rsidR="004E3E9E" w:rsidRPr="00856272" w:rsidRDefault="004E3E9E" w:rsidP="004E3E9E">
      <w:pPr>
        <w:pStyle w:val="FirstChange"/>
      </w:pPr>
      <w:r>
        <w:t>&lt;&lt;&lt;&lt;&lt;&lt;&lt;&lt;&lt;&lt;&lt;&lt;&lt;&lt;&lt;&lt;&lt;&lt;&lt;&lt; Start of Changes &gt;&gt;&gt;&gt;&gt;&gt;&gt;&gt;&gt;&gt;&gt;&gt;&gt;&gt;&gt;&gt;&gt;&gt;&gt;&gt;</w:t>
      </w:r>
    </w:p>
    <w:p w14:paraId="0C935A79" w14:textId="77777777" w:rsidR="004E3E9E" w:rsidRDefault="004E3E9E" w:rsidP="004E3E9E">
      <w:pPr>
        <w:pStyle w:val="Heading4"/>
      </w:pPr>
      <w:bookmarkStart w:id="2" w:name="_Toc175587571"/>
      <w:r>
        <w:t>9.1.3.27</w:t>
      </w:r>
      <w:r>
        <w:tab/>
        <w:t xml:space="preserve">DATA COLLECTION </w:t>
      </w:r>
      <w:r>
        <w:rPr>
          <w:szCs w:val="24"/>
        </w:rPr>
        <w:t>RESPONSE</w:t>
      </w:r>
      <w:bookmarkEnd w:id="2"/>
    </w:p>
    <w:p w14:paraId="0C029CCA" w14:textId="77777777" w:rsidR="004E3E9E" w:rsidRDefault="004E3E9E" w:rsidP="004E3E9E">
      <w:r>
        <w:t>This message is sent by NG-RAN node</w:t>
      </w:r>
      <w:r>
        <w:rPr>
          <w:vertAlign w:val="subscript"/>
        </w:rPr>
        <w:t>2</w:t>
      </w:r>
      <w:r>
        <w:t xml:space="preserve"> to NG-RAN node</w:t>
      </w:r>
      <w:r>
        <w:rPr>
          <w:vertAlign w:val="subscript"/>
        </w:rPr>
        <w:t>1</w:t>
      </w:r>
      <w:r>
        <w:t xml:space="preserve"> to indicate that the requested information, for all or part of the measurement objects included in the reporting, is successfully initiated.</w:t>
      </w:r>
    </w:p>
    <w:p w14:paraId="5B45BA23" w14:textId="77777777" w:rsidR="004E3E9E" w:rsidRDefault="004E3E9E" w:rsidP="004E3E9E">
      <w:pPr>
        <w:widowControl w:val="0"/>
        <w:rPr>
          <w:rFonts w:eastAsia="Batang"/>
        </w:rPr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sym w:font="Symbol" w:char="F0AE"/>
      </w:r>
      <w:r>
        <w:t xml:space="preserve"> NG-RAN node</w:t>
      </w:r>
      <w:r>
        <w:rPr>
          <w:vertAlign w:val="subscript"/>
        </w:rPr>
        <w:t>1</w:t>
      </w:r>
      <w:r w:rsidRPr="00874CD7">
        <w:t>.</w:t>
      </w:r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4E3E9E" w14:paraId="137C015F" w14:textId="77777777">
        <w:trPr>
          <w:cantSplit/>
          <w:tblHeader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2B8DE" w14:textId="77777777" w:rsidR="004E3E9E" w:rsidRDefault="004E3E9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E28F" w14:textId="77777777" w:rsidR="004E3E9E" w:rsidRDefault="004E3E9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4D7B" w14:textId="77777777" w:rsidR="004E3E9E" w:rsidRDefault="004E3E9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571A" w14:textId="77777777" w:rsidR="004E3E9E" w:rsidRDefault="004E3E9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5E1B" w14:textId="77777777" w:rsidR="004E3E9E" w:rsidRDefault="004E3E9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0D99" w14:textId="77777777" w:rsidR="004E3E9E" w:rsidRDefault="004E3E9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6D9D" w14:textId="77777777" w:rsidR="004E3E9E" w:rsidRDefault="004E3E9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4E3E9E" w14:paraId="4D048DF4" w14:textId="777777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4B1E" w14:textId="77777777" w:rsidR="004E3E9E" w:rsidRDefault="004E3E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77AD2" w14:textId="77777777" w:rsidR="004E3E9E" w:rsidRDefault="004E3E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7140" w14:textId="77777777" w:rsidR="004E3E9E" w:rsidRDefault="004E3E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8F79" w14:textId="77777777" w:rsidR="004E3E9E" w:rsidRDefault="004E3E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EC05" w14:textId="77777777" w:rsidR="004E3E9E" w:rsidRDefault="004E3E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7E91" w14:textId="77777777" w:rsidR="004E3E9E" w:rsidRDefault="004E3E9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592A" w14:textId="77777777" w:rsidR="004E3E9E" w:rsidRDefault="004E3E9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4E3E9E" w14:paraId="56BB8692" w14:textId="777777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A07C" w14:textId="77777777" w:rsidR="004E3E9E" w:rsidRDefault="004E3E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7C87" w14:textId="77777777" w:rsidR="004E3E9E" w:rsidRDefault="004E3E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2BD3" w14:textId="77777777" w:rsidR="004E3E9E" w:rsidRDefault="004E3E9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FCE4" w14:textId="77777777" w:rsidR="004E3E9E" w:rsidRDefault="004E3E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9C5B" w14:textId="77777777" w:rsidR="004E3E9E" w:rsidRDefault="004E3E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2D9F" w14:textId="77777777" w:rsidR="004E3E9E" w:rsidRDefault="004E3E9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E914" w14:textId="77777777" w:rsidR="004E3E9E" w:rsidRDefault="004E3E9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4E3E9E" w14:paraId="1A8CD060" w14:textId="777777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74DD" w14:textId="77777777" w:rsidR="004E3E9E" w:rsidRDefault="004E3E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3CB8" w14:textId="77777777" w:rsidR="004E3E9E" w:rsidRDefault="004E3E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3131" w14:textId="77777777" w:rsidR="004E3E9E" w:rsidRDefault="004E3E9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F02E" w14:textId="77777777" w:rsidR="004E3E9E" w:rsidRDefault="004E3E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E436" w14:textId="77777777" w:rsidR="004E3E9E" w:rsidRDefault="004E3E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BABD" w14:textId="77777777" w:rsidR="004E3E9E" w:rsidRDefault="004E3E9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DDAB" w14:textId="77777777" w:rsidR="004E3E9E" w:rsidRDefault="004E3E9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4E3E9E" w14:paraId="62B94A3F" w14:textId="777777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B1E4" w14:textId="77777777" w:rsidR="004E3E9E" w:rsidRDefault="004E3E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Node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4873" w14:textId="77777777" w:rsidR="004E3E9E" w:rsidRDefault="004E3E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4EB3" w14:textId="77777777" w:rsidR="004E3E9E" w:rsidRDefault="004E3E9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0AA8" w14:textId="77777777" w:rsidR="004E3E9E" w:rsidRDefault="004E3E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C2DE" w14:textId="77777777" w:rsidR="004E3E9E" w:rsidRDefault="004E3E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in the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0B7F4" w14:textId="77777777" w:rsidR="004E3E9E" w:rsidRDefault="004E3E9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0EC4" w14:textId="77777777" w:rsidR="004E3E9E" w:rsidRDefault="004E3E9E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reject</w:t>
            </w:r>
          </w:p>
        </w:tc>
      </w:tr>
      <w:tr w:rsidR="004E3E9E" w14:paraId="60469243" w14:textId="777777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32F1" w14:textId="77777777" w:rsidR="004E3E9E" w:rsidRDefault="004E3E9E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&gt;Node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4282" w14:textId="77777777" w:rsidR="004E3E9E" w:rsidRDefault="004E3E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51E9" w14:textId="77777777" w:rsidR="004E3E9E" w:rsidRDefault="004E3E9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&lt;maxFailedMeasPerNode&gt;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4BF0" w14:textId="77777777" w:rsidR="004E3E9E" w:rsidRDefault="004E3E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E611" w14:textId="77777777" w:rsidR="004E3E9E" w:rsidRDefault="004E3E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F6A2" w14:textId="77777777" w:rsidR="004E3E9E" w:rsidRDefault="004E3E9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AA9A" w14:textId="77777777" w:rsidR="004E3E9E" w:rsidRDefault="004E3E9E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4E3E9E" w14:paraId="0791DCDE" w14:textId="777777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F6A6" w14:textId="77777777" w:rsidR="004E3E9E" w:rsidRDefault="004E3E9E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&gt;&gt;Node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FDC4" w14:textId="77777777" w:rsidR="004E3E9E" w:rsidRDefault="004E3E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42A3" w14:textId="77777777" w:rsidR="004E3E9E" w:rsidRDefault="004E3E9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3990" w14:textId="77777777" w:rsidR="004E3E9E" w:rsidRDefault="004E3E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7E2514B0" w14:textId="77777777" w:rsidR="004E3E9E" w:rsidRDefault="004E3E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99CC" w14:textId="77777777" w:rsidR="004E3E9E" w:rsidRPr="00C2111A" w:rsidRDefault="004E3E9E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 xml:space="preserve">Each position in the </w:t>
            </w:r>
            <w:r w:rsidRPr="00C2111A">
              <w:t>bitmap indicates measurement objects that failed to be initiated in the NG-RAN node</w:t>
            </w:r>
            <w:r w:rsidRPr="006E11FC">
              <w:rPr>
                <w:vertAlign w:val="subscript"/>
              </w:rPr>
              <w:t>2</w:t>
            </w:r>
            <w:r w:rsidRPr="00C2111A">
              <w:t>.</w:t>
            </w:r>
          </w:p>
          <w:p w14:paraId="25F41CAC" w14:textId="77777777" w:rsidR="004E3E9E" w:rsidRDefault="004E3E9E">
            <w:pPr>
              <w:pStyle w:val="TAL"/>
              <w:keepNext w:val="0"/>
              <w:keepLines w:val="0"/>
              <w:widowControl w:val="0"/>
            </w:pPr>
            <w:r w:rsidRPr="00C2111A">
              <w:t>First Bit = Energy Cost,</w:t>
            </w:r>
            <w:r>
              <w:t xml:space="preserve"> Second Bit = Average UE Throughput DL,</w:t>
            </w:r>
          </w:p>
          <w:p w14:paraId="20FCCC2D" w14:textId="77777777" w:rsidR="004E3E9E" w:rsidRDefault="004E3E9E">
            <w:pPr>
              <w:pStyle w:val="TAL"/>
              <w:keepNext w:val="0"/>
              <w:keepLines w:val="0"/>
              <w:widowControl w:val="0"/>
            </w:pPr>
            <w:r>
              <w:t>Third Bit = Average UE Throughput UL,</w:t>
            </w:r>
          </w:p>
          <w:p w14:paraId="1D319E16" w14:textId="77777777" w:rsidR="004E3E9E" w:rsidRDefault="004E3E9E">
            <w:pPr>
              <w:pStyle w:val="TAL"/>
              <w:keepNext w:val="0"/>
              <w:keepLines w:val="0"/>
              <w:widowControl w:val="0"/>
            </w:pPr>
            <w:r>
              <w:t>Fourth Bit = Average Packet Delay,</w:t>
            </w:r>
          </w:p>
          <w:p w14:paraId="138A6D43" w14:textId="77777777" w:rsidR="004E3E9E" w:rsidRDefault="004E3E9E">
            <w:pPr>
              <w:pStyle w:val="TAL"/>
              <w:keepNext w:val="0"/>
              <w:keepLines w:val="0"/>
              <w:widowControl w:val="0"/>
            </w:pPr>
            <w:r>
              <w:t>Fifth Bit = Average Packet Loss DL,</w:t>
            </w:r>
          </w:p>
          <w:p w14:paraId="408E70D1" w14:textId="77777777" w:rsidR="004E3E9E" w:rsidRDefault="004E3E9E">
            <w:pPr>
              <w:pStyle w:val="TAL"/>
              <w:keepNext w:val="0"/>
              <w:keepLines w:val="0"/>
              <w:widowControl w:val="0"/>
              <w:rPr>
                <w:ins w:id="3" w:author="Author"/>
                <w:lang w:val="en-US" w:eastAsia="zh-CN"/>
              </w:rPr>
            </w:pPr>
            <w:r>
              <w:t>Six</w:t>
            </w:r>
            <w:r>
              <w:rPr>
                <w:rFonts w:hint="eastAsia"/>
                <w:lang w:val="en-US" w:eastAsia="zh-CN"/>
              </w:rPr>
              <w:t>th Bit = Measured UE Trajectory</w:t>
            </w:r>
          </w:p>
          <w:p w14:paraId="338AD4B9" w14:textId="77777777" w:rsidR="004E3E9E" w:rsidRPr="002211E8" w:rsidRDefault="004E3E9E">
            <w:pPr>
              <w:widowControl w:val="0"/>
              <w:spacing w:after="0"/>
              <w:rPr>
                <w:ins w:id="4" w:author="Author"/>
                <w:rFonts w:ascii="Arial" w:eastAsia="MS Mincho" w:hAnsi="Arial" w:cs="Arial"/>
                <w:sz w:val="18"/>
                <w:lang w:val="en-US" w:eastAsia="zh-CN"/>
              </w:rPr>
            </w:pPr>
            <w:ins w:id="5" w:author="Author">
              <w:r>
                <w:rPr>
                  <w:rFonts w:ascii="Arial" w:eastAsia="MS Mincho" w:hAnsi="Arial" w:cs="Arial"/>
                  <w:sz w:val="18"/>
                  <w:lang w:val="en-US" w:eastAsia="zh-CN"/>
                </w:rPr>
                <w:t>Seventh</w:t>
              </w:r>
              <w:r w:rsidRPr="00DA4120"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 Bit = </w:t>
              </w:r>
              <w:r w:rsidRPr="002211E8">
                <w:rPr>
                  <w:rFonts w:ascii="Arial" w:eastAsia="MS Mincho" w:hAnsi="Arial" w:cs="Arial"/>
                  <w:sz w:val="18"/>
                  <w:lang w:val="en-US" w:eastAsia="zh-CN"/>
                </w:rPr>
                <w:t>Slice Average UE Throughput DL</w:t>
              </w:r>
              <w:r>
                <w:rPr>
                  <w:rFonts w:ascii="Arial" w:eastAsia="MS Mincho" w:hAnsi="Arial" w:cs="Arial"/>
                  <w:sz w:val="18"/>
                  <w:lang w:val="en-US" w:eastAsia="zh-CN"/>
                </w:rPr>
                <w:t>,</w:t>
              </w:r>
            </w:ins>
          </w:p>
          <w:p w14:paraId="700F8C07" w14:textId="77777777" w:rsidR="004E3E9E" w:rsidRPr="002211E8" w:rsidRDefault="004E3E9E">
            <w:pPr>
              <w:widowControl w:val="0"/>
              <w:spacing w:after="0"/>
              <w:rPr>
                <w:ins w:id="6" w:author="Author"/>
                <w:rFonts w:ascii="Arial" w:eastAsia="MS Mincho" w:hAnsi="Arial" w:cs="Arial"/>
                <w:sz w:val="18"/>
                <w:lang w:val="en-US" w:eastAsia="zh-CN"/>
              </w:rPr>
            </w:pPr>
            <w:ins w:id="7" w:author="Author">
              <w:r>
                <w:rPr>
                  <w:rFonts w:ascii="Arial" w:eastAsia="MS Mincho" w:hAnsi="Arial" w:cs="Arial"/>
                  <w:sz w:val="18"/>
                  <w:lang w:val="en-US" w:eastAsia="zh-CN"/>
                </w:rPr>
                <w:t>Eighth</w:t>
              </w:r>
              <w:r w:rsidRPr="002211E8"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 Bit = Slice Average UE Throughput UL</w:t>
              </w:r>
              <w:r>
                <w:rPr>
                  <w:rFonts w:ascii="Arial" w:eastAsia="MS Mincho" w:hAnsi="Arial" w:cs="Arial"/>
                  <w:sz w:val="18"/>
                  <w:lang w:val="en-US" w:eastAsia="zh-CN"/>
                </w:rPr>
                <w:t>,</w:t>
              </w:r>
            </w:ins>
          </w:p>
          <w:p w14:paraId="1F7BEC0B" w14:textId="77777777" w:rsidR="004E3E9E" w:rsidRPr="002211E8" w:rsidRDefault="004E3E9E">
            <w:pPr>
              <w:widowControl w:val="0"/>
              <w:spacing w:after="0"/>
              <w:rPr>
                <w:ins w:id="8" w:author="Author"/>
                <w:rFonts w:ascii="Arial" w:eastAsia="MS Mincho" w:hAnsi="Arial" w:cs="Arial"/>
                <w:sz w:val="18"/>
                <w:lang w:val="en-US" w:eastAsia="zh-CN"/>
              </w:rPr>
            </w:pPr>
            <w:ins w:id="9" w:author="Author">
              <w:r>
                <w:rPr>
                  <w:rFonts w:ascii="Arial" w:eastAsia="MS Mincho" w:hAnsi="Arial" w:cs="Arial"/>
                  <w:sz w:val="18"/>
                  <w:lang w:val="en-US" w:eastAsia="zh-CN"/>
                </w:rPr>
                <w:t>Ninth</w:t>
              </w:r>
              <w:r w:rsidRPr="002211E8"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 Bit = Slice Average Packet Delay</w:t>
              </w:r>
              <w:del w:id="10" w:author="Author">
                <w:r w:rsidDel="005608FB">
                  <w:rPr>
                    <w:rFonts w:ascii="Arial" w:eastAsia="MS Mincho" w:hAnsi="Arial" w:cs="Arial"/>
                    <w:sz w:val="18"/>
                    <w:lang w:val="en-US" w:eastAsia="zh-CN"/>
                  </w:rPr>
                  <w:delText>,</w:delText>
                </w:r>
              </w:del>
            </w:ins>
          </w:p>
          <w:p w14:paraId="701B3371" w14:textId="77777777" w:rsidR="004E3E9E" w:rsidRDefault="004E3E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11" w:author="Author">
              <w:r>
                <w:rPr>
                  <w:rFonts w:eastAsia="MS Mincho" w:cs="Arial"/>
                  <w:lang w:val="en-US" w:eastAsia="zh-CN"/>
                </w:rPr>
                <w:t>Tenth</w:t>
              </w:r>
              <w:r w:rsidRPr="002211E8">
                <w:rPr>
                  <w:rFonts w:eastAsia="MS Mincho" w:cs="Arial"/>
                  <w:lang w:val="en-US" w:eastAsia="zh-CN"/>
                </w:rPr>
                <w:t xml:space="preserve"> Bit = Slice Average Packet Loss DL</w:t>
              </w:r>
            </w:ins>
            <w:r>
              <w:rPr>
                <w:lang w:eastAsia="ja-JP"/>
              </w:rPr>
              <w:t>.</w:t>
            </w:r>
          </w:p>
          <w:p w14:paraId="5E9160E6" w14:textId="77777777" w:rsidR="004E3E9E" w:rsidRDefault="004E3E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Other bits are ignored by the NG-RAN node</w:t>
            </w:r>
            <w:r w:rsidRPr="006E11FC">
              <w:rPr>
                <w:vertAlign w:val="subscript"/>
                <w:lang w:eastAsia="ja-JP"/>
              </w:rPr>
              <w:t>1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324C" w14:textId="77777777" w:rsidR="004E3E9E" w:rsidRDefault="004E3E9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3FD0" w14:textId="77777777" w:rsidR="004E3E9E" w:rsidRDefault="004E3E9E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4E3E9E" w14:paraId="4AFA48A8" w14:textId="777777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DD03" w14:textId="77777777" w:rsidR="004E3E9E" w:rsidRDefault="004E3E9E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5D96" w14:textId="77777777" w:rsidR="004E3E9E" w:rsidRDefault="004E3E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3FE63" w14:textId="77777777" w:rsidR="004E3E9E" w:rsidRDefault="004E3E9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03F6" w14:textId="77777777" w:rsidR="004E3E9E" w:rsidRDefault="004E3E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F911" w14:textId="77777777" w:rsidR="004E3E9E" w:rsidRDefault="004E3E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CF06" w14:textId="77777777" w:rsidR="004E3E9E" w:rsidRDefault="004E3E9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0ED0" w14:textId="77777777" w:rsidR="004E3E9E" w:rsidRDefault="004E3E9E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4E3E9E" w14:paraId="79F20010" w14:textId="777777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420C" w14:textId="77777777" w:rsidR="004E3E9E" w:rsidRDefault="004E3E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Cell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CD193" w14:textId="77777777" w:rsidR="004E3E9E" w:rsidRDefault="004E3E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E11F" w14:textId="77777777" w:rsidR="004E3E9E" w:rsidRDefault="004E3E9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51AE" w14:textId="77777777" w:rsidR="004E3E9E" w:rsidRDefault="004E3E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F5DDE" w14:textId="77777777" w:rsidR="004E3E9E" w:rsidRDefault="004E3E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per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0FCD" w14:textId="77777777" w:rsidR="004E3E9E" w:rsidRDefault="004E3E9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F295" w14:textId="77777777" w:rsidR="004E3E9E" w:rsidRDefault="004E3E9E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reject</w:t>
            </w:r>
          </w:p>
        </w:tc>
      </w:tr>
      <w:tr w:rsidR="004E3E9E" w14:paraId="600F7E0A" w14:textId="777777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6005" w14:textId="77777777" w:rsidR="004E3E9E" w:rsidRDefault="004E3E9E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&gt;Cell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5838C" w14:textId="77777777" w:rsidR="004E3E9E" w:rsidRDefault="004E3E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62A2" w14:textId="77777777" w:rsidR="004E3E9E" w:rsidRDefault="004E3E9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&lt;maxnoofCellsinNG-RANnode&gt;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B358" w14:textId="77777777" w:rsidR="004E3E9E" w:rsidRDefault="004E3E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36A6" w14:textId="77777777" w:rsidR="004E3E9E" w:rsidRDefault="004E3E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4591" w14:textId="77777777" w:rsidR="004E3E9E" w:rsidRDefault="004E3E9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F7531" w14:textId="77777777" w:rsidR="004E3E9E" w:rsidRDefault="004E3E9E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4E3E9E" w14:paraId="4FF7BED4" w14:textId="777777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2A09" w14:textId="77777777" w:rsidR="004E3E9E" w:rsidRDefault="004E3E9E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8464" w14:textId="77777777" w:rsidR="004E3E9E" w:rsidRDefault="004E3E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EA76" w14:textId="77777777" w:rsidR="004E3E9E" w:rsidRDefault="004E3E9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8DB4" w14:textId="77777777" w:rsidR="004E3E9E" w:rsidRDefault="004E3E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5A270E40" w14:textId="77777777" w:rsidR="004E3E9E" w:rsidRDefault="004E3E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A19E" w14:textId="77777777" w:rsidR="004E3E9E" w:rsidRDefault="004E3E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46468">
              <w:rPr>
                <w:lang w:eastAsia="ja-JP"/>
              </w:rPr>
              <w:t>Indicates an NR Cell Identity.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E13F" w14:textId="77777777" w:rsidR="004E3E9E" w:rsidRDefault="004E3E9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063A" w14:textId="77777777" w:rsidR="004E3E9E" w:rsidRDefault="004E3E9E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4E3E9E" w14:paraId="41869F73" w14:textId="777777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0AA19" w14:textId="77777777" w:rsidR="004E3E9E" w:rsidRDefault="004E3E9E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&gt;&gt;Cell Measurement Failure Cause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6E2E" w14:textId="77777777" w:rsidR="004E3E9E" w:rsidRDefault="004E3E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A02B" w14:textId="77777777" w:rsidR="004E3E9E" w:rsidRDefault="004E3E9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7A13" w14:textId="77777777" w:rsidR="004E3E9E" w:rsidRDefault="004E3E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E653" w14:textId="77777777" w:rsidR="004E3E9E" w:rsidRDefault="004E3E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that NG-RAN node</w:t>
            </w:r>
            <w:r w:rsidRPr="00705AB5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 xml:space="preserve"> could not initiate the measurement for at least one of the requested measurement objects in the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B333" w14:textId="77777777" w:rsidR="004E3E9E" w:rsidRDefault="004E3E9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9C72" w14:textId="77777777" w:rsidR="004E3E9E" w:rsidRDefault="004E3E9E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4E3E9E" w14:paraId="220D816B" w14:textId="777777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D70A" w14:textId="77777777" w:rsidR="004E3E9E" w:rsidRDefault="004E3E9E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&gt;&gt;&gt;Cell Measurement Failure Cause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99C9" w14:textId="77777777" w:rsidR="004E3E9E" w:rsidRDefault="004E3E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973B" w14:textId="77777777" w:rsidR="004E3E9E" w:rsidRDefault="004E3E9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&lt;maxFailedCellMeasObjects&gt;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526D" w14:textId="77777777" w:rsidR="004E3E9E" w:rsidRDefault="004E3E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A0EF2" w14:textId="77777777" w:rsidR="004E3E9E" w:rsidRDefault="004E3E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213F" w14:textId="77777777" w:rsidR="004E3E9E" w:rsidRDefault="004E3E9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444BB" w14:textId="77777777" w:rsidR="004E3E9E" w:rsidRDefault="004E3E9E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4E3E9E" w14:paraId="218DF983" w14:textId="777777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A448" w14:textId="77777777" w:rsidR="004E3E9E" w:rsidRDefault="004E3E9E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&gt;&gt;&gt;&gt;Cell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6A20" w14:textId="77777777" w:rsidR="004E3E9E" w:rsidRDefault="004E3E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0CCB" w14:textId="77777777" w:rsidR="004E3E9E" w:rsidRDefault="004E3E9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7FF0" w14:textId="77777777" w:rsidR="004E3E9E" w:rsidRDefault="004E3E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4929233B" w14:textId="77777777" w:rsidR="004E3E9E" w:rsidRDefault="004E3E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970D0" w14:textId="77777777" w:rsidR="004E3E9E" w:rsidRDefault="004E3E9E">
            <w:pPr>
              <w:pStyle w:val="TAL"/>
              <w:keepNext w:val="0"/>
              <w:keepLines w:val="0"/>
              <w:widowControl w:val="0"/>
            </w:pPr>
            <w:r>
              <w:t>Each position in the bitmap indicates measurement objects that failed to be initiated in the NG-RAN node</w:t>
            </w:r>
            <w:r w:rsidRPr="00705AB5">
              <w:rPr>
                <w:vertAlign w:val="subscript"/>
              </w:rPr>
              <w:t>2</w:t>
            </w:r>
            <w:r>
              <w:t>.</w:t>
            </w:r>
          </w:p>
          <w:p w14:paraId="18A9C85C" w14:textId="77777777" w:rsidR="004E3E9E" w:rsidRDefault="004E3E9E">
            <w:pPr>
              <w:pStyle w:val="TAL"/>
              <w:keepNext w:val="0"/>
              <w:keepLines w:val="0"/>
              <w:widowControl w:val="0"/>
            </w:pPr>
            <w:r>
              <w:t>First Bit = Predicted Radio Resource Status,</w:t>
            </w:r>
          </w:p>
          <w:p w14:paraId="4478415F" w14:textId="77777777" w:rsidR="004E3E9E" w:rsidRDefault="004E3E9E">
            <w:pPr>
              <w:pStyle w:val="TAL"/>
              <w:keepNext w:val="0"/>
              <w:keepLines w:val="0"/>
              <w:widowControl w:val="0"/>
            </w:pPr>
            <w:r>
              <w:t>Second Bit = Predicted Number of Active UEs,</w:t>
            </w:r>
          </w:p>
          <w:p w14:paraId="5470AC15" w14:textId="77777777" w:rsidR="004E3E9E" w:rsidRDefault="004E3E9E">
            <w:pPr>
              <w:pStyle w:val="TAL"/>
              <w:keepNext w:val="0"/>
              <w:keepLines w:val="0"/>
              <w:widowControl w:val="0"/>
            </w:pPr>
            <w:r>
              <w:t>Third Bit = Predicted RRC Connections.</w:t>
            </w:r>
          </w:p>
          <w:p w14:paraId="018681EA" w14:textId="77777777" w:rsidR="004E3E9E" w:rsidRDefault="004E3E9E">
            <w:pPr>
              <w:pStyle w:val="TAL"/>
              <w:keepNext w:val="0"/>
              <w:keepLines w:val="0"/>
              <w:widowControl w:val="0"/>
            </w:pPr>
          </w:p>
          <w:p w14:paraId="2032B125" w14:textId="77777777" w:rsidR="004E3E9E" w:rsidRDefault="004E3E9E">
            <w:pPr>
              <w:pStyle w:val="TAL"/>
              <w:keepNext w:val="0"/>
              <w:keepLines w:val="0"/>
              <w:widowControl w:val="0"/>
            </w:pPr>
            <w:r>
              <w:t>Other bits are ignored by the NG-RAN node</w:t>
            </w:r>
            <w:r w:rsidRPr="00705AB5">
              <w:rPr>
                <w:vertAlign w:val="subscript"/>
              </w:rPr>
              <w:t>1</w:t>
            </w:r>
            <w: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A8B1" w14:textId="77777777" w:rsidR="004E3E9E" w:rsidRDefault="004E3E9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61E1" w14:textId="77777777" w:rsidR="004E3E9E" w:rsidRDefault="004E3E9E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4E3E9E" w14:paraId="73E8E9BB" w14:textId="777777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EB55" w14:textId="77777777" w:rsidR="004E3E9E" w:rsidRDefault="004E3E9E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066E" w14:textId="77777777" w:rsidR="004E3E9E" w:rsidRDefault="004E3E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68AD" w14:textId="77777777" w:rsidR="004E3E9E" w:rsidRDefault="004E3E9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8FF5" w14:textId="77777777" w:rsidR="004E3E9E" w:rsidRDefault="004E3E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4A56A" w14:textId="77777777" w:rsidR="004E3E9E" w:rsidRDefault="004E3E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8D33" w14:textId="77777777" w:rsidR="004E3E9E" w:rsidRDefault="004E3E9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7D87C" w14:textId="77777777" w:rsidR="004E3E9E" w:rsidRDefault="004E3E9E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4E3E9E" w14:paraId="3954EDB5" w14:textId="77777777">
        <w:trPr>
          <w:cantSplit/>
          <w:ins w:id="12" w:author="Autho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B9F39" w14:textId="77777777" w:rsidR="004E3E9E" w:rsidRDefault="004E3E9E">
            <w:pPr>
              <w:pStyle w:val="TAL"/>
              <w:keepNext w:val="0"/>
              <w:keepLines w:val="0"/>
              <w:widowControl w:val="0"/>
              <w:ind w:left="227"/>
              <w:rPr>
                <w:ins w:id="13" w:author="Author"/>
                <w:lang w:eastAsia="ja-JP"/>
              </w:rPr>
            </w:pPr>
            <w:ins w:id="14" w:author="Author">
              <w:r w:rsidRPr="00531642">
                <w:rPr>
                  <w:rFonts w:hint="eastAsia"/>
                  <w:b/>
                  <w:bCs/>
                  <w:lang w:eastAsia="ja-JP"/>
                </w:rPr>
                <w:t>&gt;</w:t>
              </w:r>
              <w:r w:rsidRPr="00531642">
                <w:rPr>
                  <w:b/>
                  <w:bCs/>
                  <w:lang w:eastAsia="ja-JP"/>
                </w:rPr>
                <w:t>&gt;</w:t>
              </w:r>
              <w:r>
                <w:rPr>
                  <w:b/>
                  <w:bCs/>
                  <w:lang w:eastAsia="ja-JP"/>
                </w:rPr>
                <w:t>Slice Measurement Initiation Result</w:t>
              </w:r>
              <w:r w:rsidDel="00742867">
                <w:rPr>
                  <w:b/>
                  <w:bCs/>
                  <w:lang w:eastAsia="ja-JP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23F3" w14:textId="77777777" w:rsidR="004E3E9E" w:rsidRDefault="004E3E9E">
            <w:pPr>
              <w:pStyle w:val="TAL"/>
              <w:keepNext w:val="0"/>
              <w:keepLines w:val="0"/>
              <w:widowControl w:val="0"/>
              <w:rPr>
                <w:ins w:id="15" w:author="Author"/>
                <w:lang w:eastAsia="ja-JP"/>
              </w:rPr>
            </w:pPr>
            <w:ins w:id="16" w:author="Author">
              <w:r>
                <w:rPr>
                  <w:rFonts w:eastAsiaTheme="minorEastAsia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FDBC" w14:textId="77777777" w:rsidR="004E3E9E" w:rsidRDefault="004E3E9E">
            <w:pPr>
              <w:pStyle w:val="TAL"/>
              <w:keepNext w:val="0"/>
              <w:keepLines w:val="0"/>
              <w:widowControl w:val="0"/>
              <w:rPr>
                <w:ins w:id="17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E1B0C" w14:textId="77777777" w:rsidR="004E3E9E" w:rsidRDefault="004E3E9E">
            <w:pPr>
              <w:pStyle w:val="TAL"/>
              <w:keepNext w:val="0"/>
              <w:keepLines w:val="0"/>
              <w:widowControl w:val="0"/>
              <w:rPr>
                <w:ins w:id="18" w:author="Author"/>
                <w:lang w:eastAsia="ja-JP"/>
              </w:rPr>
            </w:pPr>
            <w:ins w:id="19" w:author="Author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.2.3.x1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57AE" w14:textId="77777777" w:rsidR="004E3E9E" w:rsidRDefault="004E3E9E">
            <w:pPr>
              <w:pStyle w:val="TAL"/>
              <w:keepNext w:val="0"/>
              <w:keepLines w:val="0"/>
              <w:widowControl w:val="0"/>
              <w:rPr>
                <w:ins w:id="20" w:author="Author"/>
                <w:lang w:eastAsia="ja-JP"/>
              </w:rPr>
            </w:pPr>
            <w:ins w:id="21" w:author="Author">
              <w:r>
                <w:rPr>
                  <w:lang w:eastAsia="ja-JP"/>
                </w:rPr>
                <w:t>List of measurement objects that failed to be initiated per slice.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6A27" w14:textId="77777777" w:rsidR="004E3E9E" w:rsidRDefault="004E3E9E">
            <w:pPr>
              <w:pStyle w:val="TAC"/>
              <w:keepNext w:val="0"/>
              <w:keepLines w:val="0"/>
              <w:widowControl w:val="0"/>
              <w:rPr>
                <w:ins w:id="22" w:author="Author"/>
                <w:lang w:eastAsia="zh-CN"/>
              </w:rPr>
            </w:pPr>
            <w:ins w:id="23" w:author="Author">
              <w:r>
                <w:rPr>
                  <w:lang w:eastAsia="zh-CN"/>
                </w:rPr>
                <w:t>YES</w:t>
              </w:r>
              <w:del w:id="24" w:author="Author">
                <w:r w:rsidDel="001B6EEE">
                  <w:rPr>
                    <w:lang w:eastAsia="zh-CN"/>
                  </w:rPr>
                  <w:delText>–</w:delText>
                </w:r>
              </w:del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4000" w14:textId="1F95F7F2" w:rsidR="004E3E9E" w:rsidRPr="004A0E44" w:rsidRDefault="004E3E9E">
            <w:pPr>
              <w:pStyle w:val="TAC"/>
              <w:keepNext w:val="0"/>
              <w:keepLines w:val="0"/>
              <w:widowControl w:val="0"/>
              <w:rPr>
                <w:ins w:id="25" w:author="Author"/>
                <w:rFonts w:eastAsiaTheme="minorEastAsia"/>
                <w:snapToGrid w:val="0"/>
                <w:lang w:eastAsia="zh-CN"/>
              </w:rPr>
            </w:pPr>
            <w:ins w:id="26" w:author="Author">
              <w:del w:id="27" w:author="Nokia" w:date="2025-04-29T14:34:00Z" w16du:dateUtc="2025-04-29T12:34:00Z">
                <w:r w:rsidDel="00DD097E">
                  <w:rPr>
                    <w:rFonts w:eastAsiaTheme="minorEastAsia" w:hint="eastAsia"/>
                    <w:snapToGrid w:val="0"/>
                    <w:lang w:eastAsia="zh-CN"/>
                  </w:rPr>
                  <w:delText>i</w:delText>
                </w:r>
                <w:r w:rsidDel="00DD097E">
                  <w:rPr>
                    <w:rFonts w:eastAsiaTheme="minorEastAsia"/>
                    <w:snapToGrid w:val="0"/>
                    <w:lang w:eastAsia="zh-CN"/>
                  </w:rPr>
                  <w:delText>gnore</w:delText>
                </w:r>
              </w:del>
            </w:ins>
            <w:ins w:id="28" w:author="Nokia" w:date="2025-04-29T14:34:00Z" w16du:dateUtc="2025-04-29T12:34:00Z">
              <w:r w:rsidR="00DD097E">
                <w:rPr>
                  <w:rFonts w:eastAsiaTheme="minorEastAsia"/>
                  <w:snapToGrid w:val="0"/>
                  <w:lang w:eastAsia="zh-CN"/>
                </w:rPr>
                <w:t>reject</w:t>
              </w:r>
            </w:ins>
          </w:p>
        </w:tc>
      </w:tr>
      <w:tr w:rsidR="004E3E9E" w14:paraId="48008D16" w14:textId="777777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0AF4" w14:textId="77777777" w:rsidR="004E3E9E" w:rsidRDefault="004E3E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F014" w14:textId="77777777" w:rsidR="004E3E9E" w:rsidRDefault="004E3E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72D5F" w14:textId="77777777" w:rsidR="004E3E9E" w:rsidRDefault="004E3E9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63F6" w14:textId="77777777" w:rsidR="004E3E9E" w:rsidRDefault="004E3E9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B507" w14:textId="77777777" w:rsidR="004E3E9E" w:rsidRDefault="004E3E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8D28" w14:textId="77777777" w:rsidR="004E3E9E" w:rsidRDefault="004E3E9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1989" w14:textId="77777777" w:rsidR="004E3E9E" w:rsidRDefault="004E3E9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5831699F" w14:textId="77777777" w:rsidR="004E3E9E" w:rsidRDefault="004E3E9E" w:rsidP="004E3E9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4E3E9E" w14:paraId="21B69B09" w14:textId="77777777">
        <w:trPr>
          <w:cantSplit/>
          <w:tblHeader/>
        </w:trPr>
        <w:tc>
          <w:tcPr>
            <w:tcW w:w="3686" w:type="dxa"/>
          </w:tcPr>
          <w:p w14:paraId="7AADD06D" w14:textId="77777777" w:rsidR="004E3E9E" w:rsidRDefault="004E3E9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921D35D" w14:textId="77777777" w:rsidR="004E3E9E" w:rsidRDefault="004E3E9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4E3E9E" w14:paraId="139A2B62" w14:textId="77777777">
        <w:trPr>
          <w:cantSplit/>
        </w:trPr>
        <w:tc>
          <w:tcPr>
            <w:tcW w:w="3686" w:type="dxa"/>
          </w:tcPr>
          <w:p w14:paraId="756672AC" w14:textId="77777777" w:rsidR="004E3E9E" w:rsidRDefault="004E3E9E">
            <w:pPr>
              <w:pStyle w:val="TAL"/>
              <w:rPr>
                <w:lang w:eastAsia="ja-JP"/>
              </w:rPr>
            </w:pPr>
            <w:r>
              <w:t>maxnoofCellsinNG-RANnode</w:t>
            </w:r>
          </w:p>
        </w:tc>
        <w:tc>
          <w:tcPr>
            <w:tcW w:w="5670" w:type="dxa"/>
          </w:tcPr>
          <w:p w14:paraId="764A187B" w14:textId="77777777" w:rsidR="004E3E9E" w:rsidRDefault="004E3E9E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4E3E9E" w14:paraId="0BD38C18" w14:textId="77777777">
        <w:trPr>
          <w:cantSplit/>
        </w:trPr>
        <w:tc>
          <w:tcPr>
            <w:tcW w:w="3686" w:type="dxa"/>
          </w:tcPr>
          <w:p w14:paraId="1C7F1C74" w14:textId="77777777" w:rsidR="004E3E9E" w:rsidRDefault="004E3E9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maxFailedCellMeasObjects</w:t>
            </w:r>
          </w:p>
        </w:tc>
        <w:tc>
          <w:tcPr>
            <w:tcW w:w="5670" w:type="dxa"/>
          </w:tcPr>
          <w:p w14:paraId="53735D6A" w14:textId="77777777" w:rsidR="004E3E9E" w:rsidRDefault="004E3E9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measurement objects that can fail per cell. Value is 124.</w:t>
            </w:r>
          </w:p>
        </w:tc>
      </w:tr>
      <w:tr w:rsidR="004E3E9E" w14:paraId="0EAB9097" w14:textId="77777777">
        <w:trPr>
          <w:cantSplit/>
        </w:trPr>
        <w:tc>
          <w:tcPr>
            <w:tcW w:w="3686" w:type="dxa"/>
          </w:tcPr>
          <w:p w14:paraId="4DB22D5D" w14:textId="77777777" w:rsidR="004E3E9E" w:rsidRDefault="004E3E9E">
            <w:pPr>
              <w:pStyle w:val="TAL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maxFailedMeasPerNode</w:t>
            </w:r>
          </w:p>
        </w:tc>
        <w:tc>
          <w:tcPr>
            <w:tcW w:w="5670" w:type="dxa"/>
          </w:tcPr>
          <w:p w14:paraId="47832EEA" w14:textId="77777777" w:rsidR="004E3E9E" w:rsidRDefault="004E3E9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measurement objects that can fail per node. Value is 124.</w:t>
            </w:r>
          </w:p>
        </w:tc>
      </w:tr>
    </w:tbl>
    <w:p w14:paraId="558D49FA" w14:textId="67FF3F51" w:rsidR="004E3E9E" w:rsidRDefault="004E3E9E" w:rsidP="00C11DCE">
      <w:pPr>
        <w:pStyle w:val="FirstChange"/>
        <w:jc w:val="left"/>
      </w:pPr>
    </w:p>
    <w:p w14:paraId="151AB7C3" w14:textId="10497D29" w:rsidR="00E05E8B" w:rsidRPr="00856272" w:rsidRDefault="00E05E8B" w:rsidP="00E05E8B">
      <w:pPr>
        <w:pStyle w:val="FirstChange"/>
      </w:pPr>
      <w:r>
        <w:t xml:space="preserve">&lt;&lt;&lt;&lt;&lt;&lt;&lt;&lt;&lt;&lt;&lt;&lt;&lt;&lt;&lt;&lt;&lt;&lt;&lt;&lt; </w:t>
      </w:r>
      <w:r w:rsidR="00F324E7">
        <w:t xml:space="preserve">Next Change </w:t>
      </w:r>
      <w:r>
        <w:t>&gt;&gt;&gt;&gt;&gt;&gt;&gt;&gt;&gt;&gt;&gt;&gt;&gt;&gt;&gt;&gt;&gt;&gt;&gt;&gt;</w:t>
      </w:r>
    </w:p>
    <w:p w14:paraId="68A6E6E7" w14:textId="77777777" w:rsidR="0021239D" w:rsidRDefault="0021239D" w:rsidP="0021239D">
      <w:pPr>
        <w:pStyle w:val="Heading4"/>
        <w:rPr>
          <w:ins w:id="29" w:author="Author"/>
          <w:rFonts w:eastAsia="SimSun"/>
        </w:rPr>
      </w:pPr>
      <w:bookmarkStart w:id="30" w:name="_Toc175587916"/>
      <w:ins w:id="31" w:author="Author">
        <w:r>
          <w:rPr>
            <w:rFonts w:eastAsia="SimSun"/>
          </w:rPr>
          <w:t>9.2.3.x2</w:t>
        </w:r>
        <w:r>
          <w:rPr>
            <w:rFonts w:eastAsia="SimSun"/>
          </w:rPr>
          <w:tab/>
          <w:t>Slice UE Performance</w:t>
        </w:r>
        <w:bookmarkEnd w:id="30"/>
      </w:ins>
    </w:p>
    <w:p w14:paraId="65F50A7A" w14:textId="77777777" w:rsidR="0021239D" w:rsidRDefault="0021239D" w:rsidP="0021239D">
      <w:pPr>
        <w:rPr>
          <w:ins w:id="32" w:author="Author"/>
          <w:rFonts w:eastAsia="SimSun"/>
        </w:rPr>
      </w:pPr>
      <w:ins w:id="33" w:author="Author">
        <w:r>
          <w:t>This IE indicates per Slice UE performance measurements metrics.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FE7CA3" w:rsidRPr="00F329E4" w14:paraId="170B4E23" w14:textId="77777777" w:rsidTr="00BD2F42">
        <w:trPr>
          <w:tblHeader/>
          <w:ins w:id="34" w:author="Autho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FCD01" w14:textId="77777777" w:rsidR="00FE7CA3" w:rsidRPr="00F329E4" w:rsidRDefault="00FE7CA3" w:rsidP="00BD2F42">
            <w:pPr>
              <w:widowControl w:val="0"/>
              <w:spacing w:after="0"/>
              <w:jc w:val="center"/>
              <w:rPr>
                <w:ins w:id="35" w:author="Author"/>
                <w:rFonts w:ascii="Arial" w:eastAsia="MS Mincho" w:hAnsi="Arial" w:cs="Arial"/>
                <w:b/>
                <w:sz w:val="18"/>
                <w:lang w:eastAsia="ja-JP"/>
              </w:rPr>
            </w:pPr>
            <w:ins w:id="36" w:author="Author">
              <w:r w:rsidRPr="00F329E4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85B4F" w14:textId="77777777" w:rsidR="00FE7CA3" w:rsidRPr="00F329E4" w:rsidRDefault="00FE7CA3" w:rsidP="00BD2F42">
            <w:pPr>
              <w:widowControl w:val="0"/>
              <w:spacing w:after="0"/>
              <w:jc w:val="center"/>
              <w:rPr>
                <w:ins w:id="37" w:author="Author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38" w:author="Author">
              <w:r w:rsidRPr="00F329E4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3A529" w14:textId="77777777" w:rsidR="00FE7CA3" w:rsidRPr="00F329E4" w:rsidRDefault="00FE7CA3" w:rsidP="00BD2F42">
            <w:pPr>
              <w:widowControl w:val="0"/>
              <w:spacing w:after="0"/>
              <w:jc w:val="center"/>
              <w:rPr>
                <w:ins w:id="39" w:author="Author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40" w:author="Author">
              <w:r w:rsidRPr="00F329E4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41054" w14:textId="77777777" w:rsidR="00FE7CA3" w:rsidRPr="00F329E4" w:rsidRDefault="00FE7CA3" w:rsidP="00BD2F42">
            <w:pPr>
              <w:widowControl w:val="0"/>
              <w:spacing w:after="0"/>
              <w:jc w:val="center"/>
              <w:rPr>
                <w:ins w:id="41" w:author="Author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42" w:author="Author">
              <w:r w:rsidRPr="00F329E4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3442D" w14:textId="77777777" w:rsidR="00FE7CA3" w:rsidRPr="00F329E4" w:rsidRDefault="00FE7CA3" w:rsidP="00BD2F42">
            <w:pPr>
              <w:widowControl w:val="0"/>
              <w:spacing w:after="0"/>
              <w:jc w:val="center"/>
              <w:rPr>
                <w:ins w:id="43" w:author="Author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44" w:author="Author">
              <w:r w:rsidRPr="00F329E4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Semantics description</w:t>
              </w:r>
            </w:ins>
          </w:p>
        </w:tc>
      </w:tr>
      <w:tr w:rsidR="00FE7CA3" w:rsidRPr="00F329E4" w14:paraId="6EE2DCD1" w14:textId="77777777" w:rsidTr="00BD2F42">
        <w:trPr>
          <w:ins w:id="45" w:author="Author"/>
          <w:del w:id="46" w:author="Nokia" w:date="2025-05-06T16:0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15BC0" w14:textId="6C184423" w:rsidR="00FE7CA3" w:rsidRPr="00F329E4" w:rsidRDefault="00FE7CA3" w:rsidP="00BD2F42">
            <w:pPr>
              <w:widowControl w:val="0"/>
              <w:spacing w:after="0"/>
              <w:rPr>
                <w:ins w:id="47" w:author="Author"/>
                <w:del w:id="48" w:author="Nokia" w:date="2025-05-06T16:09:00Z" w16du:dateUtc="2025-05-06T14:09:00Z"/>
                <w:rFonts w:ascii="Arial" w:eastAsia="MS Mincho" w:hAnsi="Arial" w:cs="Arial"/>
                <w:sz w:val="18"/>
                <w:lang w:val="en-US" w:eastAsia="ja-JP"/>
              </w:rPr>
            </w:pPr>
            <w:ins w:id="49" w:author="Author">
              <w:del w:id="50" w:author="Nokia" w:date="2025-05-06T16:09:00Z" w16du:dateUtc="2025-05-06T14:09:00Z">
                <w:r w:rsidRPr="00F329E4">
                  <w:rPr>
                    <w:rFonts w:ascii="Arial" w:eastAsia="MS Mincho" w:hAnsi="Arial" w:cs="Arial"/>
                    <w:b/>
                    <w:bCs/>
                    <w:sz w:val="18"/>
                    <w:lang w:val="en-US" w:eastAsia="ja-JP"/>
                  </w:rPr>
                  <w:delText xml:space="preserve">Slice </w:delText>
                </w:r>
                <w:r>
                  <w:rPr>
                    <w:rFonts w:ascii="Arial" w:eastAsia="MS Mincho" w:hAnsi="Arial" w:cs="Arial"/>
                    <w:b/>
                    <w:bCs/>
                    <w:sz w:val="18"/>
                    <w:lang w:val="en-US" w:eastAsia="ja-JP"/>
                  </w:rPr>
                  <w:delText>UE Performance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8FB8" w14:textId="79FAEA72" w:rsidR="00FE7CA3" w:rsidRPr="00F329E4" w:rsidRDefault="00FE7CA3" w:rsidP="00BD2F42">
            <w:pPr>
              <w:widowControl w:val="0"/>
              <w:spacing w:after="0"/>
              <w:rPr>
                <w:ins w:id="51" w:author="Author"/>
                <w:del w:id="52" w:author="Nokia" w:date="2025-05-06T16:09:00Z" w16du:dateUtc="2025-05-06T14:09:00Z"/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B5DCE" w14:textId="7737E313" w:rsidR="00FE7CA3" w:rsidRPr="00F329E4" w:rsidRDefault="00FE7CA3" w:rsidP="00BD2F42">
            <w:pPr>
              <w:widowControl w:val="0"/>
              <w:spacing w:after="0"/>
              <w:rPr>
                <w:ins w:id="53" w:author="Author"/>
                <w:del w:id="54" w:author="Nokia" w:date="2025-05-06T16:09:00Z" w16du:dateUtc="2025-05-06T14:09:00Z"/>
                <w:rFonts w:ascii="Arial" w:eastAsia="MS Mincho" w:hAnsi="Arial" w:cs="Arial"/>
                <w:sz w:val="18"/>
                <w:lang w:eastAsia="ja-JP"/>
              </w:rPr>
            </w:pPr>
            <w:ins w:id="55" w:author="Author">
              <w:del w:id="56" w:author="Nokia" w:date="2025-05-06T16:09:00Z" w16du:dateUtc="2025-05-06T14:09:00Z">
                <w:r w:rsidRPr="00F329E4">
                  <w:rPr>
                    <w:rFonts w:ascii="Arial" w:eastAsia="MS Mincho" w:hAnsi="Arial" w:cs="Arial"/>
                    <w:i/>
                    <w:sz w:val="18"/>
                    <w:lang w:val="en-US" w:eastAsia="ja-JP"/>
                  </w:rPr>
                  <w:delText>1..&lt;</w:delText>
                </w:r>
                <w:r w:rsidRPr="00F329E4">
                  <w:rPr>
                    <w:rFonts w:ascii="Arial" w:eastAsia="MS Mincho" w:hAnsi="Arial" w:cs="Arial"/>
                    <w:sz w:val="18"/>
                    <w:lang w:val="en-US" w:eastAsia="zh-CN"/>
                  </w:rPr>
                  <w:delText xml:space="preserve"> </w:delText>
                </w:r>
                <w:r w:rsidRPr="00F329E4">
                  <w:rPr>
                    <w:rFonts w:ascii="Arial" w:eastAsia="MS Mincho" w:hAnsi="Arial" w:cs="Arial"/>
                    <w:i/>
                    <w:iCs/>
                    <w:sz w:val="18"/>
                    <w:lang w:val="sv-SE" w:eastAsia="ja-JP"/>
                  </w:rPr>
                  <w:delText>maxnoofBPLMNs</w:delText>
                </w:r>
                <w:r w:rsidRPr="00F329E4">
                  <w:rPr>
                    <w:rFonts w:ascii="Arial" w:eastAsia="MS Mincho" w:hAnsi="Arial" w:cs="Arial"/>
                    <w:i/>
                    <w:iCs/>
                    <w:sz w:val="18"/>
                    <w:lang w:val="en-US" w:eastAsia="ja-JP"/>
                  </w:rPr>
                  <w:delText xml:space="preserve"> &gt;</w:delText>
                </w:r>
              </w:del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B17B" w14:textId="360F3CED" w:rsidR="00FE7CA3" w:rsidRPr="00F329E4" w:rsidRDefault="00FE7CA3" w:rsidP="00BD2F42">
            <w:pPr>
              <w:widowControl w:val="0"/>
              <w:spacing w:after="0"/>
              <w:rPr>
                <w:ins w:id="57" w:author="Author"/>
                <w:del w:id="58" w:author="Nokia" w:date="2025-05-06T16:09:00Z" w16du:dateUtc="2025-05-06T14:09:00Z"/>
                <w:rFonts w:ascii="Arial" w:eastAsia="MS Mincho" w:hAnsi="Arial" w:cs="Arial"/>
                <w:noProof/>
                <w:sz w:val="18"/>
                <w:lang w:val="en-US"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78915" w14:textId="01A10EAB" w:rsidR="00FE7CA3" w:rsidRPr="00F329E4" w:rsidRDefault="00FE7CA3" w:rsidP="00BD2F42">
            <w:pPr>
              <w:widowControl w:val="0"/>
              <w:spacing w:after="0"/>
              <w:rPr>
                <w:ins w:id="59" w:author="Author"/>
                <w:del w:id="60" w:author="Nokia" w:date="2025-05-06T16:09:00Z" w16du:dateUtc="2025-05-06T14:09:00Z"/>
                <w:rFonts w:ascii="Arial" w:eastAsia="MS Mincho" w:hAnsi="Arial" w:cs="Arial"/>
                <w:noProof/>
                <w:sz w:val="18"/>
                <w:lang w:val="en-US" w:eastAsia="ja-JP"/>
              </w:rPr>
            </w:pPr>
          </w:p>
        </w:tc>
      </w:tr>
      <w:tr w:rsidR="00FE7CA3" w:rsidRPr="00F329E4" w:rsidDel="00B52DE2" w14:paraId="39EA8188" w14:textId="756D936D" w:rsidTr="00BD2F42">
        <w:trPr>
          <w:ins w:id="61" w:author="Author"/>
          <w:del w:id="62" w:author="Nokia" w:date="2025-05-06T15:1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E373D" w14:textId="5432F483" w:rsidR="00FE7CA3" w:rsidRPr="00F329E4" w:rsidDel="00B52DE2" w:rsidRDefault="00FE7CA3" w:rsidP="00BD2F42">
            <w:pPr>
              <w:widowControl w:val="0"/>
              <w:spacing w:after="0"/>
              <w:ind w:left="113"/>
              <w:rPr>
                <w:ins w:id="63" w:author="Author"/>
                <w:del w:id="64" w:author="Nokia" w:date="2025-05-06T15:17:00Z" w16du:dateUtc="2025-05-06T13:17:00Z"/>
                <w:rFonts w:ascii="Arial" w:eastAsia="MS Mincho" w:hAnsi="Arial" w:cs="Arial"/>
                <w:b/>
                <w:bCs/>
                <w:sz w:val="18"/>
                <w:lang w:val="en-US" w:eastAsia="ja-JP"/>
              </w:rPr>
            </w:pPr>
            <w:ins w:id="65" w:author="Author">
              <w:del w:id="66" w:author="Nokia" w:date="2025-05-06T15:17:00Z" w16du:dateUtc="2025-05-06T13:17:00Z">
                <w:r w:rsidRPr="00F329E4" w:rsidDel="00B52DE2">
                  <w:rPr>
                    <w:rFonts w:ascii="Arial" w:eastAsia="MS Mincho" w:hAnsi="Arial" w:cs="Arial"/>
                    <w:bCs/>
                    <w:sz w:val="18"/>
                    <w:lang w:val="en-US" w:eastAsia="ja-JP"/>
                  </w:rPr>
                  <w:delText>&gt;PLMN Identity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9D5A2" w14:textId="0DBC175C" w:rsidR="00FE7CA3" w:rsidRPr="00F329E4" w:rsidDel="00B52DE2" w:rsidRDefault="00FE7CA3" w:rsidP="00BD2F42">
            <w:pPr>
              <w:widowControl w:val="0"/>
              <w:spacing w:after="0"/>
              <w:rPr>
                <w:ins w:id="67" w:author="Author"/>
                <w:del w:id="68" w:author="Nokia" w:date="2025-05-06T15:17:00Z" w16du:dateUtc="2025-05-06T13:17:00Z"/>
                <w:rFonts w:ascii="Arial" w:eastAsia="MS Mincho" w:hAnsi="Arial" w:cs="Arial"/>
                <w:sz w:val="18"/>
                <w:lang w:val="en-US" w:eastAsia="ja-JP"/>
              </w:rPr>
            </w:pPr>
            <w:ins w:id="69" w:author="Author">
              <w:del w:id="70" w:author="Nokia" w:date="2025-05-06T15:17:00Z" w16du:dateUtc="2025-05-06T13:17:00Z">
                <w:r w:rsidRPr="00F329E4" w:rsidDel="00B52DE2">
                  <w:rPr>
                    <w:rFonts w:ascii="Arial" w:eastAsia="MS Mincho" w:hAnsi="Arial" w:cs="Arial"/>
                    <w:sz w:val="18"/>
                    <w:lang w:val="en-US" w:eastAsia="ja-JP"/>
                  </w:rPr>
                  <w:delText>M</w:delText>
                </w:r>
              </w:del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83B6" w14:textId="03D8EDEE" w:rsidR="00FE7CA3" w:rsidRPr="00F329E4" w:rsidDel="00B52DE2" w:rsidRDefault="00FE7CA3" w:rsidP="00BD2F42">
            <w:pPr>
              <w:widowControl w:val="0"/>
              <w:spacing w:after="0"/>
              <w:rPr>
                <w:ins w:id="71" w:author="Author"/>
                <w:del w:id="72" w:author="Nokia" w:date="2025-05-06T15:17:00Z" w16du:dateUtc="2025-05-06T13:17:00Z"/>
                <w:rFonts w:ascii="Arial" w:eastAsia="MS Mincho" w:hAnsi="Arial" w:cs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AD17B" w14:textId="29F27A51" w:rsidR="00FE7CA3" w:rsidRPr="00F329E4" w:rsidDel="00B52DE2" w:rsidRDefault="00FE7CA3" w:rsidP="00BD2F42">
            <w:pPr>
              <w:widowControl w:val="0"/>
              <w:spacing w:after="0"/>
              <w:rPr>
                <w:ins w:id="73" w:author="Author"/>
                <w:del w:id="74" w:author="Nokia" w:date="2025-05-06T15:17:00Z" w16du:dateUtc="2025-05-06T13:17:00Z"/>
                <w:rFonts w:ascii="Arial" w:eastAsia="MS Mincho" w:hAnsi="Arial" w:cs="Arial"/>
                <w:noProof/>
                <w:sz w:val="18"/>
                <w:lang w:val="en-US" w:eastAsia="ja-JP"/>
              </w:rPr>
            </w:pPr>
            <w:ins w:id="75" w:author="Author">
              <w:del w:id="76" w:author="Nokia" w:date="2025-05-06T15:17:00Z" w16du:dateUtc="2025-05-06T13:17:00Z">
                <w:r w:rsidRPr="00F329E4" w:rsidDel="00B52DE2">
                  <w:rPr>
                    <w:rFonts w:ascii="Arial" w:eastAsia="MS Mincho" w:hAnsi="Arial" w:cs="Arial"/>
                    <w:noProof/>
                    <w:sz w:val="18"/>
                    <w:lang w:val="en-US" w:eastAsia="ja-JP"/>
                  </w:rPr>
                  <w:delText>9.2.2.4</w:delText>
                </w:r>
              </w:del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338E4" w14:textId="1FB171F5" w:rsidR="00FE7CA3" w:rsidRPr="00F329E4" w:rsidDel="00B52DE2" w:rsidRDefault="00FE7CA3" w:rsidP="00BD2F42">
            <w:pPr>
              <w:widowControl w:val="0"/>
              <w:spacing w:after="0"/>
              <w:rPr>
                <w:ins w:id="77" w:author="Author"/>
                <w:del w:id="78" w:author="Nokia" w:date="2025-05-06T15:17:00Z" w16du:dateUtc="2025-05-06T13:17:00Z"/>
                <w:rFonts w:ascii="Arial" w:eastAsia="MS Mincho" w:hAnsi="Arial" w:cs="Arial"/>
                <w:noProof/>
                <w:sz w:val="18"/>
                <w:lang w:val="en-US" w:eastAsia="ja-JP"/>
              </w:rPr>
            </w:pPr>
            <w:ins w:id="79" w:author="Author">
              <w:del w:id="80" w:author="Nokia" w:date="2025-05-06T15:17:00Z" w16du:dateUtc="2025-05-06T13:17:00Z">
                <w:r w:rsidRPr="00F329E4" w:rsidDel="00B52DE2">
                  <w:rPr>
                    <w:rFonts w:ascii="Arial" w:eastAsia="MS Mincho" w:hAnsi="Arial" w:cs="Arial"/>
                    <w:noProof/>
                    <w:sz w:val="18"/>
                    <w:lang w:val="en-US" w:eastAsia="ja-JP"/>
                  </w:rPr>
                  <w:delText>Broadcast PLMN</w:delText>
                </w:r>
              </w:del>
            </w:ins>
          </w:p>
        </w:tc>
      </w:tr>
      <w:tr w:rsidR="00FE7CA3" w:rsidRPr="00F329E4" w14:paraId="02B83441" w14:textId="77777777" w:rsidTr="00BD2F42">
        <w:trPr>
          <w:ins w:id="81" w:author="Autho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81E3D" w14:textId="77777777" w:rsidR="00FE7CA3" w:rsidRPr="00F329E4" w:rsidRDefault="00FE7CA3" w:rsidP="00BD2F42">
            <w:pPr>
              <w:widowControl w:val="0"/>
              <w:spacing w:after="0"/>
              <w:ind w:left="113"/>
              <w:rPr>
                <w:ins w:id="82" w:author="Author"/>
                <w:rFonts w:ascii="Arial" w:eastAsia="MS Mincho" w:hAnsi="Arial" w:cs="Arial"/>
                <w:bCs/>
                <w:sz w:val="18"/>
                <w:lang w:val="en-US" w:eastAsia="ja-JP"/>
              </w:rPr>
            </w:pPr>
            <w:ins w:id="83" w:author="Author">
              <w:del w:id="84" w:author="Nokia" w:date="2025-05-06T16:09:00Z" w16du:dateUtc="2025-05-06T14:09:00Z">
                <w:r w:rsidRPr="00F329E4">
                  <w:rPr>
                    <w:rFonts w:ascii="Arial" w:eastAsia="MS Mincho" w:hAnsi="Arial" w:cs="Arial"/>
                    <w:b/>
                    <w:bCs/>
                    <w:sz w:val="18"/>
                    <w:lang w:val="en-US" w:eastAsia="ja-JP"/>
                  </w:rPr>
                  <w:delText>&gt;</w:delText>
                </w:r>
              </w:del>
              <w:r w:rsidRPr="00F329E4"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 xml:space="preserve">S-NSSAI </w:t>
              </w:r>
              <w:r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>UE Performance</w:t>
              </w:r>
              <w:r w:rsidRPr="00F329E4"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F036" w14:textId="77777777" w:rsidR="00FE7CA3" w:rsidRPr="00F329E4" w:rsidRDefault="00FE7CA3" w:rsidP="00BD2F42">
            <w:pPr>
              <w:widowControl w:val="0"/>
              <w:spacing w:after="0"/>
              <w:rPr>
                <w:ins w:id="85" w:author="Author"/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830BE" w14:textId="77777777" w:rsidR="00FE7CA3" w:rsidRPr="00F329E4" w:rsidRDefault="00FE7CA3" w:rsidP="00BD2F42">
            <w:pPr>
              <w:widowControl w:val="0"/>
              <w:spacing w:after="0"/>
              <w:rPr>
                <w:ins w:id="86" w:author="Author"/>
                <w:rFonts w:ascii="Arial" w:eastAsia="MS Mincho" w:hAnsi="Arial" w:cs="Arial"/>
                <w:i/>
                <w:sz w:val="18"/>
                <w:lang w:eastAsia="ja-JP"/>
              </w:rPr>
            </w:pPr>
            <w:ins w:id="87" w:author="Author">
              <w:r w:rsidRPr="00F329E4">
                <w:rPr>
                  <w:rFonts w:ascii="Arial" w:eastAsia="MS Mincho" w:hAnsi="Arial" w:cs="Arial"/>
                  <w:i/>
                  <w:sz w:val="18"/>
                  <w:lang w:val="en-US"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BCCB" w14:textId="77777777" w:rsidR="00FE7CA3" w:rsidRPr="00F329E4" w:rsidRDefault="00FE7CA3" w:rsidP="00BD2F42">
            <w:pPr>
              <w:widowControl w:val="0"/>
              <w:spacing w:after="0"/>
              <w:rPr>
                <w:ins w:id="88" w:author="Author"/>
                <w:rFonts w:ascii="Arial" w:eastAsia="MS Mincho" w:hAnsi="Arial" w:cs="Arial"/>
                <w:noProof/>
                <w:sz w:val="18"/>
                <w:lang w:val="en-US"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9470" w14:textId="77777777" w:rsidR="00FE7CA3" w:rsidRPr="00F329E4" w:rsidRDefault="00FE7CA3" w:rsidP="00BD2F42">
            <w:pPr>
              <w:widowControl w:val="0"/>
              <w:spacing w:after="0"/>
              <w:rPr>
                <w:ins w:id="89" w:author="Author"/>
                <w:rFonts w:ascii="Arial" w:eastAsia="MS Mincho" w:hAnsi="Arial" w:cs="Arial"/>
                <w:noProof/>
                <w:sz w:val="18"/>
                <w:lang w:val="en-US" w:eastAsia="ja-JP"/>
              </w:rPr>
            </w:pPr>
            <w:ins w:id="90" w:author="Author">
              <w:r>
                <w:rPr>
                  <w:rFonts w:ascii="Arial" w:eastAsia="MS Mincho" w:hAnsi="Arial" w:cs="Arial"/>
                  <w:noProof/>
                  <w:sz w:val="18"/>
                  <w:lang w:val="en-US" w:eastAsia="ja-JP"/>
                </w:rPr>
                <w:t>Indicates the UE performance per network slice (details are FFS)</w:t>
              </w:r>
            </w:ins>
          </w:p>
        </w:tc>
      </w:tr>
      <w:tr w:rsidR="00FE7CA3" w:rsidRPr="00F329E4" w14:paraId="77B2923D" w14:textId="77777777" w:rsidTr="00BD2F42">
        <w:trPr>
          <w:ins w:id="91" w:author="Autho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9517D" w14:textId="77777777" w:rsidR="00FE7CA3" w:rsidRPr="00F329E4" w:rsidRDefault="00FE7CA3" w:rsidP="00BD2F42">
            <w:pPr>
              <w:widowControl w:val="0"/>
              <w:spacing w:after="0"/>
              <w:ind w:left="227"/>
              <w:rPr>
                <w:ins w:id="92" w:author="Author"/>
                <w:rFonts w:ascii="Arial" w:eastAsia="MS Mincho" w:hAnsi="Arial" w:cs="Arial"/>
                <w:bCs/>
                <w:sz w:val="18"/>
                <w:lang w:val="en-US" w:eastAsia="ja-JP"/>
              </w:rPr>
            </w:pPr>
            <w:ins w:id="93" w:author="Author">
              <w:r w:rsidRPr="00F329E4"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>&gt;</w:t>
              </w:r>
              <w:del w:id="94" w:author="Nokia" w:date="2025-05-06T16:09:00Z" w16du:dateUtc="2025-05-06T14:09:00Z">
                <w:r w:rsidRPr="00F329E4">
                  <w:rPr>
                    <w:rFonts w:ascii="Arial" w:eastAsia="MS Mincho" w:hAnsi="Arial" w:cs="Arial"/>
                    <w:b/>
                    <w:bCs/>
                    <w:sz w:val="18"/>
                    <w:lang w:val="en-US" w:eastAsia="ja-JP"/>
                  </w:rPr>
                  <w:delText>&gt;</w:delText>
                </w:r>
              </w:del>
              <w:r w:rsidRPr="00F329E4"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 xml:space="preserve">S-NSSAI </w:t>
              </w:r>
              <w:r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>UE Performance</w:t>
              </w:r>
              <w:r w:rsidRPr="00F329E4"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 xml:space="preserve">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2B3D" w14:textId="77777777" w:rsidR="00FE7CA3" w:rsidRPr="00F329E4" w:rsidRDefault="00FE7CA3" w:rsidP="00BD2F42">
            <w:pPr>
              <w:widowControl w:val="0"/>
              <w:spacing w:after="0"/>
              <w:rPr>
                <w:ins w:id="95" w:author="Author"/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F9343" w14:textId="121158E1" w:rsidR="00FE7CA3" w:rsidRPr="00F329E4" w:rsidRDefault="00FE7CA3" w:rsidP="00BD2F42">
            <w:pPr>
              <w:widowControl w:val="0"/>
              <w:spacing w:after="0"/>
              <w:rPr>
                <w:ins w:id="96" w:author="Author"/>
                <w:rFonts w:ascii="Arial" w:eastAsia="MS Mincho" w:hAnsi="Arial" w:cs="Arial"/>
                <w:i/>
                <w:sz w:val="18"/>
                <w:lang w:eastAsia="ja-JP"/>
              </w:rPr>
            </w:pPr>
            <w:ins w:id="97" w:author="Author">
              <w:r w:rsidRPr="00F329E4">
                <w:rPr>
                  <w:rFonts w:ascii="Arial" w:eastAsia="MS Mincho" w:hAnsi="Arial" w:cs="Arial"/>
                  <w:i/>
                  <w:sz w:val="18"/>
                  <w:lang w:val="en-US" w:eastAsia="ja-JP"/>
                </w:rPr>
                <w:t xml:space="preserve">1 .. &lt; </w:t>
              </w:r>
              <w:del w:id="98" w:author="Nokia" w:date="2025-05-06T16:00:00Z" w16du:dateUtc="2025-05-06T14:00:00Z">
                <w:r w:rsidRPr="00F329E4" w:rsidDel="00672672">
                  <w:rPr>
                    <w:rFonts w:ascii="Arial" w:eastAsia="MS Mincho" w:hAnsi="Arial" w:cs="Arial"/>
                    <w:i/>
                    <w:sz w:val="18"/>
                    <w:lang w:val="en-US" w:eastAsia="ja-JP"/>
                  </w:rPr>
                  <w:delText>maxnoofSliceItems</w:delText>
                </w:r>
              </w:del>
            </w:ins>
            <w:ins w:id="99" w:author="Nokia" w:date="2025-05-06T16:00:00Z" w16du:dateUtc="2025-05-06T14:00:00Z">
              <w:r w:rsidR="00062903" w:rsidRPr="00E455B0">
                <w:rPr>
                  <w:rFonts w:ascii="Arial" w:eastAsia="MS Mincho" w:hAnsi="Arial" w:cs="Arial"/>
                  <w:i/>
                  <w:sz w:val="18"/>
                  <w:lang w:val="en-US" w:eastAsia="ja-JP"/>
                </w:rPr>
                <w:t>maxnoofSliceItemsForUEPerformanceReporting</w:t>
              </w:r>
            </w:ins>
            <w:ins w:id="100" w:author="Author">
              <w:r w:rsidRPr="00F329E4">
                <w:rPr>
                  <w:rFonts w:ascii="Arial" w:eastAsia="MS Mincho" w:hAnsi="Arial" w:cs="Arial"/>
                  <w:i/>
                  <w:sz w:val="18"/>
                  <w:lang w:val="en-US" w:eastAsia="ja-JP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12B7B" w14:textId="77777777" w:rsidR="00FE7CA3" w:rsidRPr="00F329E4" w:rsidRDefault="00FE7CA3" w:rsidP="00BD2F42">
            <w:pPr>
              <w:widowControl w:val="0"/>
              <w:spacing w:after="0"/>
              <w:rPr>
                <w:ins w:id="101" w:author="Author"/>
                <w:rFonts w:ascii="Arial" w:eastAsia="MS Mincho" w:hAnsi="Arial" w:cs="Arial"/>
                <w:noProof/>
                <w:sz w:val="18"/>
                <w:lang w:val="en-US"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0C17" w14:textId="77777777" w:rsidR="00FE7CA3" w:rsidRPr="00F329E4" w:rsidRDefault="00FE7CA3" w:rsidP="00BD2F42">
            <w:pPr>
              <w:widowControl w:val="0"/>
              <w:spacing w:after="0"/>
              <w:rPr>
                <w:ins w:id="102" w:author="Author"/>
                <w:rFonts w:ascii="Arial" w:eastAsia="MS Mincho" w:hAnsi="Arial" w:cs="Arial"/>
                <w:noProof/>
                <w:sz w:val="18"/>
                <w:lang w:val="en-US" w:eastAsia="ja-JP"/>
              </w:rPr>
            </w:pPr>
          </w:p>
        </w:tc>
      </w:tr>
      <w:tr w:rsidR="00FE7CA3" w:rsidRPr="00F329E4" w14:paraId="66CBDF1C" w14:textId="77777777" w:rsidTr="00BD2F42">
        <w:trPr>
          <w:ins w:id="103" w:author="Autho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11DBB" w14:textId="77777777" w:rsidR="00FE7CA3" w:rsidRPr="00F329E4" w:rsidRDefault="00FE7CA3" w:rsidP="00BD2F42">
            <w:pPr>
              <w:widowControl w:val="0"/>
              <w:spacing w:after="0"/>
              <w:ind w:left="340"/>
              <w:rPr>
                <w:ins w:id="104" w:author="Author"/>
                <w:rFonts w:ascii="Arial" w:eastAsia="MS Mincho" w:hAnsi="Arial" w:cs="Arial"/>
                <w:b/>
                <w:bCs/>
                <w:sz w:val="18"/>
                <w:lang w:val="en-US" w:eastAsia="ja-JP"/>
              </w:rPr>
            </w:pPr>
            <w:ins w:id="105" w:author="Author"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>&gt;&gt;</w:t>
              </w:r>
              <w:del w:id="106" w:author="Nokia" w:date="2025-05-06T16:09:00Z" w16du:dateUtc="2025-05-06T14:09:00Z">
                <w:r w:rsidRPr="00F329E4">
                  <w:rPr>
                    <w:rFonts w:ascii="Arial" w:eastAsia="MS Mincho" w:hAnsi="Arial" w:cs="Arial"/>
                    <w:sz w:val="18"/>
                    <w:lang w:val="en-US" w:eastAsia="ja-JP"/>
                  </w:rPr>
                  <w:delText>&gt;</w:delText>
                </w:r>
              </w:del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>S-NSSAI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E543D" w14:textId="77777777" w:rsidR="00FE7CA3" w:rsidRPr="00F329E4" w:rsidRDefault="00FE7CA3" w:rsidP="00BD2F42">
            <w:pPr>
              <w:widowControl w:val="0"/>
              <w:spacing w:after="0"/>
              <w:rPr>
                <w:ins w:id="107" w:author="Author"/>
                <w:rFonts w:ascii="Arial" w:eastAsia="MS Mincho" w:hAnsi="Arial" w:cs="Arial"/>
                <w:sz w:val="18"/>
                <w:lang w:eastAsia="ja-JP"/>
              </w:rPr>
            </w:pPr>
            <w:ins w:id="108" w:author="Author"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A909" w14:textId="77777777" w:rsidR="00FE7CA3" w:rsidRPr="00F329E4" w:rsidRDefault="00FE7CA3" w:rsidP="00BD2F42">
            <w:pPr>
              <w:widowControl w:val="0"/>
              <w:spacing w:after="0"/>
              <w:rPr>
                <w:ins w:id="109" w:author="Author"/>
                <w:rFonts w:ascii="Arial" w:eastAsia="MS Mincho" w:hAnsi="Arial" w:cs="Arial"/>
                <w:i/>
                <w:sz w:val="18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BA84B" w14:textId="77777777" w:rsidR="00FE7CA3" w:rsidRPr="00F329E4" w:rsidRDefault="00FE7CA3" w:rsidP="00BD2F42">
            <w:pPr>
              <w:widowControl w:val="0"/>
              <w:spacing w:after="0"/>
              <w:rPr>
                <w:ins w:id="110" w:author="Author"/>
                <w:rFonts w:ascii="Arial" w:eastAsia="MS Mincho" w:hAnsi="Arial" w:cs="Arial"/>
                <w:noProof/>
                <w:sz w:val="18"/>
                <w:lang w:val="en-US" w:eastAsia="ja-JP"/>
              </w:rPr>
            </w:pPr>
            <w:ins w:id="111" w:author="Author"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>9.2.3.21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1FFD" w14:textId="77777777" w:rsidR="00FE7CA3" w:rsidRPr="00F329E4" w:rsidRDefault="00FE7CA3" w:rsidP="00BD2F42">
            <w:pPr>
              <w:widowControl w:val="0"/>
              <w:spacing w:after="0"/>
              <w:rPr>
                <w:ins w:id="112" w:author="Author"/>
                <w:rFonts w:ascii="Arial" w:eastAsia="MS Mincho" w:hAnsi="Arial" w:cs="Arial"/>
                <w:noProof/>
                <w:sz w:val="18"/>
                <w:lang w:val="en-US" w:eastAsia="ja-JP"/>
              </w:rPr>
            </w:pPr>
          </w:p>
        </w:tc>
      </w:tr>
      <w:tr w:rsidR="00FE7CA3" w:rsidRPr="00F329E4" w14:paraId="016EC888" w14:textId="77777777" w:rsidTr="00BD2F42">
        <w:trPr>
          <w:ins w:id="113" w:author="Autho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B29D6" w14:textId="77777777" w:rsidR="00FE7CA3" w:rsidRPr="00F329E4" w:rsidRDefault="00FE7CA3" w:rsidP="00BD2F42">
            <w:pPr>
              <w:widowControl w:val="0"/>
              <w:spacing w:after="0"/>
              <w:ind w:left="346"/>
              <w:rPr>
                <w:ins w:id="114" w:author="Author"/>
                <w:rFonts w:ascii="Arial" w:eastAsia="MS Mincho" w:hAnsi="Arial" w:cs="Arial"/>
                <w:sz w:val="18"/>
                <w:lang w:eastAsia="ja-JP"/>
              </w:rPr>
            </w:pPr>
            <w:ins w:id="115" w:author="Author"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>&gt;&gt;</w:t>
              </w:r>
              <w:del w:id="116" w:author="Nokia" w:date="2025-05-06T16:09:00Z" w16du:dateUtc="2025-05-06T14:09:00Z">
                <w:r w:rsidRPr="00F329E4">
                  <w:rPr>
                    <w:rFonts w:ascii="Arial" w:eastAsia="MS Mincho" w:hAnsi="Arial" w:cs="Arial"/>
                    <w:sz w:val="18"/>
                    <w:lang w:val="en-US" w:eastAsia="ja-JP"/>
                  </w:rPr>
                  <w:delText>&gt;</w:delText>
                </w:r>
              </w:del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 xml:space="preserve">Slice </w:t>
              </w:r>
              <w:r>
                <w:rPr>
                  <w:rFonts w:ascii="Arial" w:eastAsia="MS Mincho" w:hAnsi="Arial" w:cs="Arial"/>
                  <w:sz w:val="18"/>
                  <w:lang w:val="en-US" w:eastAsia="ja-JP"/>
                </w:rPr>
                <w:t>Based UE Performance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C977" w14:textId="77777777" w:rsidR="00FE7CA3" w:rsidRPr="00F329E4" w:rsidRDefault="00FE7CA3" w:rsidP="00BD2F42">
            <w:pPr>
              <w:widowControl w:val="0"/>
              <w:spacing w:after="0"/>
              <w:rPr>
                <w:ins w:id="117" w:author="Author"/>
                <w:rFonts w:ascii="Arial" w:eastAsia="MS Mincho" w:hAnsi="Arial" w:cs="Arial"/>
                <w:sz w:val="18"/>
                <w:lang w:val="en-US" w:eastAsia="ja-JP"/>
              </w:rPr>
            </w:pPr>
            <w:ins w:id="118" w:author="Author"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A215" w14:textId="77777777" w:rsidR="00FE7CA3" w:rsidRPr="00F329E4" w:rsidRDefault="00FE7CA3" w:rsidP="00BD2F42">
            <w:pPr>
              <w:widowControl w:val="0"/>
              <w:spacing w:after="0"/>
              <w:rPr>
                <w:ins w:id="119" w:author="Author"/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0740" w14:textId="77777777" w:rsidR="00FE7CA3" w:rsidRDefault="00FE7CA3" w:rsidP="00BD2F42">
            <w:pPr>
              <w:widowControl w:val="0"/>
              <w:spacing w:after="0"/>
              <w:rPr>
                <w:ins w:id="120" w:author="Author"/>
                <w:rFonts w:ascii="Arial" w:eastAsia="MS Mincho" w:hAnsi="Arial" w:cs="Arial"/>
                <w:sz w:val="18"/>
                <w:lang w:val="en-US" w:eastAsia="ja-JP"/>
              </w:rPr>
            </w:pPr>
            <w:ins w:id="121" w:author="Author">
              <w:r>
                <w:rPr>
                  <w:rFonts w:ascii="Arial" w:eastAsia="MS Mincho" w:hAnsi="Arial" w:cs="Arial"/>
                  <w:sz w:val="18"/>
                  <w:lang w:val="en-US" w:eastAsia="ja-JP"/>
                </w:rPr>
                <w:t>UE Performance</w:t>
              </w:r>
            </w:ins>
          </w:p>
          <w:p w14:paraId="1862F366" w14:textId="77777777" w:rsidR="00FE7CA3" w:rsidRPr="00F329E4" w:rsidRDefault="00FE7CA3" w:rsidP="00BD2F42">
            <w:pPr>
              <w:widowControl w:val="0"/>
              <w:spacing w:after="0"/>
              <w:rPr>
                <w:ins w:id="122" w:author="Author"/>
                <w:rFonts w:ascii="Arial" w:eastAsia="MS Mincho" w:hAnsi="Arial" w:cs="Arial"/>
                <w:sz w:val="18"/>
                <w:lang w:val="en-US" w:eastAsia="ja-JP"/>
              </w:rPr>
            </w:pPr>
            <w:ins w:id="123" w:author="Author">
              <w:r>
                <w:rPr>
                  <w:rFonts w:ascii="Arial" w:eastAsia="MS Mincho" w:hAnsi="Arial" w:cs="Arial"/>
                  <w:sz w:val="18"/>
                  <w:lang w:val="en-US" w:eastAsia="ja-JP"/>
                </w:rPr>
                <w:t>9.2.3.179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5F08" w14:textId="77777777" w:rsidR="00FE7CA3" w:rsidRDefault="00FE7CA3" w:rsidP="00BD2F42">
            <w:pPr>
              <w:widowControl w:val="0"/>
              <w:spacing w:after="0"/>
              <w:rPr>
                <w:ins w:id="124" w:author="Author"/>
                <w:rFonts w:ascii="Arial" w:eastAsia="MS Mincho" w:hAnsi="Arial" w:cs="Arial"/>
                <w:sz w:val="18"/>
                <w:lang w:val="en-US" w:eastAsia="ja-JP"/>
              </w:rPr>
            </w:pPr>
            <w:r w:rsidRPr="00C83CAA">
              <w:rPr>
                <w:rFonts w:ascii="Arial" w:eastAsia="MS Mincho" w:hAnsi="Arial" w:cs="Arial"/>
                <w:sz w:val="18"/>
                <w:highlight w:val="yellow"/>
                <w:lang w:val="en-US" w:eastAsia="ja-JP"/>
              </w:rPr>
              <w:t>[It is FFS how the slice based UE performance metrics are derived]</w:t>
            </w:r>
          </w:p>
          <w:p w14:paraId="1FEA7A9E" w14:textId="77777777" w:rsidR="00FE7CA3" w:rsidRPr="00F329E4" w:rsidRDefault="00FE7CA3" w:rsidP="00BD2F42">
            <w:pPr>
              <w:widowControl w:val="0"/>
              <w:spacing w:after="0"/>
              <w:rPr>
                <w:ins w:id="125" w:author="Author"/>
                <w:rFonts w:ascii="Arial" w:eastAsia="MS Mincho" w:hAnsi="Arial" w:cs="Arial"/>
                <w:sz w:val="18"/>
                <w:lang w:val="en-US" w:eastAsia="ja-JP"/>
              </w:rPr>
            </w:pPr>
            <w:ins w:id="126" w:author="Author">
              <w:r w:rsidRPr="00C83CAA">
                <w:rPr>
                  <w:rFonts w:ascii="Arial" w:eastAsia="MS Mincho" w:hAnsi="Arial" w:cs="Arial"/>
                  <w:sz w:val="18"/>
                  <w:highlight w:val="yellow"/>
                  <w:lang w:val="en-US" w:eastAsia="ja-JP"/>
                </w:rPr>
                <w:t>[It is FFS whether and how the Slice Average Packet Loss DL IE is defined]</w:t>
              </w:r>
            </w:ins>
          </w:p>
        </w:tc>
      </w:tr>
    </w:tbl>
    <w:p w14:paraId="2AAA1135" w14:textId="77777777" w:rsidR="0021239D" w:rsidRPr="00F329E4" w:rsidRDefault="0021239D" w:rsidP="0021239D">
      <w:pPr>
        <w:widowControl w:val="0"/>
        <w:rPr>
          <w:ins w:id="127" w:author="Author"/>
          <w:rFonts w:eastAsia="SimSun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1239D" w:rsidRPr="00F329E4" w14:paraId="317ADB5C" w14:textId="77777777">
        <w:trPr>
          <w:ins w:id="128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2F6F8" w14:textId="77777777" w:rsidR="0021239D" w:rsidRPr="00F329E4" w:rsidRDefault="0021239D">
            <w:pPr>
              <w:widowControl w:val="0"/>
              <w:spacing w:after="0"/>
              <w:jc w:val="center"/>
              <w:rPr>
                <w:ins w:id="129" w:author="Author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130" w:author="Author">
              <w:r w:rsidRPr="00F329E4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96455" w14:textId="77777777" w:rsidR="0021239D" w:rsidRPr="00F329E4" w:rsidRDefault="0021239D">
            <w:pPr>
              <w:widowControl w:val="0"/>
              <w:spacing w:after="0"/>
              <w:jc w:val="center"/>
              <w:rPr>
                <w:ins w:id="131" w:author="Author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132" w:author="Author">
              <w:r w:rsidRPr="00F329E4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Explanation</w:t>
              </w:r>
            </w:ins>
          </w:p>
        </w:tc>
      </w:tr>
      <w:tr w:rsidR="0021239D" w:rsidRPr="00F329E4" w14:paraId="467F57A0" w14:textId="77777777">
        <w:trPr>
          <w:ins w:id="133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E2107" w14:textId="48C28B0A" w:rsidR="0021239D" w:rsidRPr="00F329E4" w:rsidRDefault="00FF5857">
            <w:pPr>
              <w:widowControl w:val="0"/>
              <w:spacing w:after="0"/>
              <w:rPr>
                <w:ins w:id="134" w:author="Author"/>
                <w:rFonts w:ascii="Arial" w:eastAsia="MS Mincho" w:hAnsi="Arial" w:cs="Arial"/>
                <w:sz w:val="18"/>
                <w:lang w:val="en-US" w:eastAsia="zh-CN"/>
              </w:rPr>
            </w:pPr>
            <w:ins w:id="135" w:author="Nokia" w:date="2025-05-06T15:41:00Z" w16du:dateUtc="2025-05-06T13:41:00Z">
              <w:r w:rsidRPr="00F20401">
                <w:rPr>
                  <w:rFonts w:ascii="Arial" w:eastAsia="MS Mincho" w:hAnsi="Arial" w:cs="Arial"/>
                  <w:sz w:val="18"/>
                  <w:lang w:val="en-US" w:eastAsia="zh-CN"/>
                </w:rPr>
                <w:lastRenderedPageBreak/>
                <w:t>maxnoofSliceItemsForUEPerformanceReporting</w:t>
              </w:r>
            </w:ins>
            <w:ins w:id="136" w:author="Author">
              <w:del w:id="137" w:author="Nokia" w:date="2025-05-06T15:41:00Z" w16du:dateUtc="2025-05-06T13:41:00Z">
                <w:r w:rsidR="0021239D" w:rsidRPr="00F329E4" w:rsidDel="00FF5857">
                  <w:rPr>
                    <w:rFonts w:ascii="Arial" w:eastAsia="MS Mincho" w:hAnsi="Arial" w:cs="Arial"/>
                    <w:sz w:val="18"/>
                    <w:lang w:val="en-US" w:eastAsia="zh-CN"/>
                  </w:rPr>
                  <w:delText>maxnoofSliceItems</w:delText>
                </w:r>
              </w:del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5E3C1" w14:textId="6CE31A94" w:rsidR="0021239D" w:rsidRPr="00F329E4" w:rsidRDefault="0021239D">
            <w:pPr>
              <w:widowControl w:val="0"/>
              <w:spacing w:after="0"/>
              <w:rPr>
                <w:ins w:id="138" w:author="Author"/>
                <w:rFonts w:ascii="Arial" w:eastAsia="MS Mincho" w:hAnsi="Arial" w:cs="Arial"/>
                <w:sz w:val="18"/>
                <w:lang w:val="en-US" w:eastAsia="ja-JP"/>
              </w:rPr>
            </w:pPr>
            <w:ins w:id="139" w:author="Author">
              <w:r w:rsidRPr="00F329E4"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Maximum no. of signalled slice support items. Value is </w:t>
              </w:r>
            </w:ins>
            <w:ins w:id="140" w:author="Nokia" w:date="2025-05-06T15:18:00Z" w16du:dateUtc="2025-05-06T13:18:00Z">
              <w:r w:rsidR="008A7410">
                <w:rPr>
                  <w:rFonts w:ascii="Arial" w:eastAsia="MS Mincho" w:hAnsi="Arial" w:cs="Arial"/>
                  <w:sz w:val="18"/>
                  <w:lang w:val="en-US" w:eastAsia="zh-CN"/>
                </w:rPr>
                <w:t>256</w:t>
              </w:r>
            </w:ins>
            <w:ins w:id="141" w:author="Author">
              <w:del w:id="142" w:author="Nokia" w:date="2025-05-06T15:17:00Z" w16du:dateUtc="2025-05-06T13:17:00Z">
                <w:r w:rsidRPr="00F329E4">
                  <w:rPr>
                    <w:rFonts w:ascii="Arial" w:eastAsia="MS Mincho" w:hAnsi="Arial" w:cs="Arial"/>
                    <w:sz w:val="18"/>
                    <w:lang w:val="en-US" w:eastAsia="zh-CN"/>
                  </w:rPr>
                  <w:delText>1024</w:delText>
                </w:r>
              </w:del>
            </w:ins>
            <w:r w:rsidR="00590522">
              <w:rPr>
                <w:rFonts w:ascii="Arial" w:eastAsia="MS Mincho" w:hAnsi="Arial" w:cs="Arial"/>
                <w:sz w:val="18"/>
                <w:lang w:val="en-US" w:eastAsia="zh-CN"/>
              </w:rPr>
              <w:t xml:space="preserve"> (FFS)</w:t>
            </w:r>
            <w:ins w:id="143" w:author="Author">
              <w:r w:rsidRPr="00F329E4">
                <w:rPr>
                  <w:rFonts w:ascii="Arial" w:eastAsia="MS Mincho" w:hAnsi="Arial" w:cs="Arial"/>
                  <w:sz w:val="18"/>
                  <w:lang w:val="en-US" w:eastAsia="zh-CN"/>
                </w:rPr>
                <w:t>.</w:t>
              </w:r>
            </w:ins>
          </w:p>
        </w:tc>
      </w:tr>
      <w:tr w:rsidR="0021239D" w:rsidRPr="00F329E4" w14:paraId="6183948D" w14:textId="77777777">
        <w:trPr>
          <w:ins w:id="144" w:author="Author"/>
          <w:del w:id="145" w:author="Nokia" w:date="2025-05-06T15:1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18046" w14:textId="528D03A3" w:rsidR="0021239D" w:rsidRPr="00F329E4" w:rsidRDefault="0021239D">
            <w:pPr>
              <w:widowControl w:val="0"/>
              <w:spacing w:after="0"/>
              <w:rPr>
                <w:ins w:id="146" w:author="Author"/>
                <w:del w:id="147" w:author="Nokia" w:date="2025-05-06T15:15:00Z" w16du:dateUtc="2025-05-06T13:15:00Z"/>
                <w:rFonts w:ascii="Arial" w:eastAsia="MS Mincho" w:hAnsi="Arial"/>
                <w:sz w:val="18"/>
              </w:rPr>
            </w:pPr>
            <w:ins w:id="148" w:author="Author">
              <w:del w:id="149" w:author="Nokia" w:date="2025-05-06T15:15:00Z" w16du:dateUtc="2025-05-06T13:15:00Z">
                <w:r w:rsidRPr="00F329E4">
                  <w:rPr>
                    <w:rFonts w:ascii="Arial" w:eastAsia="MS Mincho" w:hAnsi="Arial" w:cs="Arial"/>
                    <w:sz w:val="18"/>
                    <w:lang w:val="sv-SE" w:eastAsia="ja-JP"/>
                  </w:rPr>
                  <w:delText>maxnoofBPLMNs</w:delText>
                </w:r>
              </w:del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2CD87" w14:textId="2AE3BBCF" w:rsidR="0021239D" w:rsidRPr="00F329E4" w:rsidRDefault="0021239D">
            <w:pPr>
              <w:widowControl w:val="0"/>
              <w:spacing w:after="0"/>
              <w:rPr>
                <w:ins w:id="150" w:author="Author"/>
                <w:del w:id="151" w:author="Nokia" w:date="2025-05-06T15:15:00Z" w16du:dateUtc="2025-05-06T13:15:00Z"/>
                <w:rFonts w:ascii="Arial" w:eastAsia="MS Mincho" w:hAnsi="Arial" w:cs="Arial"/>
                <w:sz w:val="18"/>
                <w:lang w:val="en-US" w:eastAsia="zh-CN"/>
              </w:rPr>
            </w:pPr>
            <w:ins w:id="152" w:author="Author">
              <w:del w:id="153" w:author="Nokia" w:date="2025-05-06T15:15:00Z" w16du:dateUtc="2025-05-06T13:15:00Z">
                <w:r w:rsidRPr="00F329E4">
                  <w:rPr>
                    <w:rFonts w:ascii="Arial" w:eastAsia="MS Mincho" w:hAnsi="Arial" w:cs="Arial"/>
                    <w:sz w:val="18"/>
                    <w:lang w:val="en-US" w:eastAsia="ja-JP"/>
                  </w:rPr>
                  <w:delText>Maximum no. of PLMN Ids.broadcast in a cell. Value is 12.</w:delText>
                </w:r>
              </w:del>
            </w:ins>
          </w:p>
        </w:tc>
      </w:tr>
    </w:tbl>
    <w:p w14:paraId="67F9B3EE" w14:textId="77777777" w:rsidR="0021239D" w:rsidRPr="00856272" w:rsidRDefault="0021239D" w:rsidP="00A54D0B">
      <w:pPr>
        <w:pStyle w:val="FirstChange"/>
        <w:jc w:val="left"/>
      </w:pPr>
    </w:p>
    <w:p w14:paraId="5B9B9A72" w14:textId="77777777" w:rsidR="008E54AB" w:rsidRDefault="008E54AB" w:rsidP="008E54AB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49B20356" w14:textId="77777777" w:rsidR="000B0F49" w:rsidRDefault="000B0F49" w:rsidP="00184879">
      <w:pPr>
        <w:pStyle w:val="Heading3"/>
        <w:sectPr w:rsidR="000B0F49" w:rsidSect="00343560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bookmarkStart w:id="154" w:name="_Toc20955408"/>
      <w:bookmarkStart w:id="155" w:name="_Toc29991616"/>
      <w:bookmarkStart w:id="156" w:name="_Toc36556019"/>
      <w:bookmarkStart w:id="157" w:name="_Toc44497804"/>
      <w:bookmarkStart w:id="158" w:name="_Toc45108191"/>
      <w:bookmarkStart w:id="159" w:name="_Toc45901811"/>
      <w:bookmarkStart w:id="160" w:name="_Toc51850892"/>
      <w:bookmarkStart w:id="161" w:name="_Toc56693896"/>
      <w:bookmarkStart w:id="162" w:name="_Toc64447440"/>
      <w:bookmarkStart w:id="163" w:name="_Toc66286934"/>
      <w:bookmarkStart w:id="164" w:name="_Toc74151632"/>
      <w:bookmarkStart w:id="165" w:name="_Toc88654106"/>
      <w:bookmarkStart w:id="166" w:name="_Toc97904462"/>
      <w:bookmarkStart w:id="167" w:name="_Toc98868600"/>
      <w:bookmarkStart w:id="168" w:name="_Toc105174886"/>
      <w:bookmarkStart w:id="169" w:name="_Toc106109723"/>
      <w:bookmarkStart w:id="170" w:name="_Toc113825545"/>
      <w:bookmarkStart w:id="171" w:name="_Toc175587954"/>
    </w:p>
    <w:p w14:paraId="1095CB69" w14:textId="77777777" w:rsidR="000B0F49" w:rsidRDefault="000B0F49" w:rsidP="00184879">
      <w:pPr>
        <w:pStyle w:val="Heading3"/>
      </w:pPr>
    </w:p>
    <w:p w14:paraId="481AAE27" w14:textId="75992E65" w:rsidR="00184879" w:rsidRPr="00FD0425" w:rsidRDefault="00184879" w:rsidP="00184879">
      <w:pPr>
        <w:pStyle w:val="Heading3"/>
      </w:pPr>
      <w:r w:rsidRPr="00FD0425">
        <w:t>9.3.5</w:t>
      </w:r>
      <w:r w:rsidRPr="00FD0425">
        <w:tab/>
        <w:t>Information Element definitions</w:t>
      </w:r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</w:p>
    <w:p w14:paraId="2851AC05" w14:textId="681F5248" w:rsidR="00E25274" w:rsidRDefault="00184879" w:rsidP="00CF19C5">
      <w:pPr>
        <w:pStyle w:val="FirstChange"/>
      </w:pPr>
      <w:r>
        <w:t>&lt;&lt;&lt;&lt;&lt;&lt;&lt;&lt;&lt;&lt;&lt;&lt;&lt;&lt;&lt;&lt;&lt;&lt;&lt;&lt; Unmodified Text Skipped &gt;&gt;&gt;&gt;&gt;&gt;&gt;&gt;&gt;&gt;&gt;&gt;&gt;&gt;&gt;&gt;&gt;&gt;&gt;&gt;</w:t>
      </w:r>
    </w:p>
    <w:p w14:paraId="308E75CA" w14:textId="77777777" w:rsidR="00CF19C5" w:rsidRPr="00FD0425" w:rsidRDefault="00CF19C5" w:rsidP="00CF19C5">
      <w:pPr>
        <w:pStyle w:val="PL"/>
        <w:outlineLvl w:val="3"/>
      </w:pPr>
      <w:r w:rsidRPr="00FD0425">
        <w:t>-- S</w:t>
      </w:r>
    </w:p>
    <w:p w14:paraId="64499DAC" w14:textId="77777777" w:rsidR="00CF19C5" w:rsidRDefault="00CF19C5" w:rsidP="00CF19C5">
      <w:pPr>
        <w:pStyle w:val="PL"/>
        <w:rPr>
          <w:ins w:id="172" w:author="Author"/>
          <w:snapToGrid w:val="0"/>
          <w:lang w:eastAsia="zh-CN"/>
        </w:rPr>
      </w:pPr>
    </w:p>
    <w:p w14:paraId="7732C0C6" w14:textId="77A61B45" w:rsidR="00CF19C5" w:rsidRPr="006114F8" w:rsidRDefault="00CF19C5" w:rsidP="00CF19C5">
      <w:pPr>
        <w:pStyle w:val="PL"/>
        <w:rPr>
          <w:ins w:id="173" w:author="Author"/>
          <w:del w:id="174" w:author="Nokia" w:date="2025-05-06T16:11:00Z" w16du:dateUtc="2025-05-06T14:11:00Z"/>
          <w:snapToGrid w:val="0"/>
          <w:lang w:eastAsia="zh-CN"/>
        </w:rPr>
      </w:pPr>
      <w:ins w:id="175" w:author="Author">
        <w:del w:id="176" w:author="Nokia" w:date="2025-05-06T16:11:00Z" w16du:dateUtc="2025-05-06T14:11:00Z">
          <w:r w:rsidRPr="00DB629D">
            <w:rPr>
              <w:snapToGrid w:val="0"/>
              <w:lang w:eastAsia="zh-CN"/>
            </w:rPr>
            <w:delText>SliceToReport</w:delText>
          </w:r>
          <w:r>
            <w:rPr>
              <w:snapToGrid w:val="0"/>
              <w:lang w:eastAsia="zh-CN"/>
            </w:rPr>
            <w:delText>ForDataCollection</w:delText>
          </w:r>
          <w:r w:rsidRPr="00DB629D">
            <w:rPr>
              <w:snapToGrid w:val="0"/>
              <w:lang w:eastAsia="zh-CN"/>
            </w:rPr>
            <w:delText>-List ::= SEQUENCE (SIZE(1..</w:delText>
          </w:r>
          <w:r w:rsidRPr="002E696D">
            <w:rPr>
              <w:rFonts w:eastAsia="MS Mincho" w:cs="Arial"/>
              <w:lang w:eastAsia="ja-JP"/>
            </w:rPr>
            <w:delText>m</w:delText>
          </w:r>
          <w:r w:rsidRPr="002E696D">
            <w:rPr>
              <w:rFonts w:cs="Arial"/>
              <w:lang w:eastAsia="ja-JP"/>
            </w:rPr>
            <w:delText>axnoofBPLMNs</w:delText>
          </w:r>
          <w:r w:rsidRPr="00BD41A6">
            <w:rPr>
              <w:snapToGrid w:val="0"/>
              <w:lang w:eastAsia="zh-CN"/>
            </w:rPr>
            <w:delText>)) OF SliceToReport</w:delText>
          </w:r>
          <w:r>
            <w:rPr>
              <w:snapToGrid w:val="0"/>
              <w:lang w:eastAsia="zh-CN"/>
            </w:rPr>
            <w:delText>ForDataCollection</w:delText>
          </w:r>
          <w:r w:rsidRPr="006114F8">
            <w:rPr>
              <w:snapToGrid w:val="0"/>
              <w:lang w:eastAsia="zh-CN"/>
            </w:rPr>
            <w:delText>-List-Item</w:delText>
          </w:r>
        </w:del>
      </w:ins>
    </w:p>
    <w:p w14:paraId="711A5E58" w14:textId="77777777" w:rsidR="00CF19C5" w:rsidRDefault="00CF19C5" w:rsidP="00CF19C5">
      <w:pPr>
        <w:rPr>
          <w:ins w:id="177" w:author="Author"/>
          <w:rFonts w:eastAsiaTheme="minorEastAsia"/>
          <w:lang w:eastAsia="zh-CN"/>
        </w:rPr>
      </w:pPr>
    </w:p>
    <w:p w14:paraId="1BA23DE6" w14:textId="77777777" w:rsidR="00CF19C5" w:rsidRPr="00DB629D" w:rsidRDefault="00CF19C5" w:rsidP="00CF19C5">
      <w:pPr>
        <w:pStyle w:val="PL"/>
        <w:rPr>
          <w:ins w:id="178" w:author="Author"/>
        </w:rPr>
      </w:pPr>
      <w:ins w:id="179" w:author="Author">
        <w:r w:rsidRPr="00300B5A">
          <w:rPr>
            <w:snapToGrid w:val="0"/>
            <w:lang w:eastAsia="zh-CN"/>
          </w:rPr>
          <w:t>SliceToReport</w:t>
        </w:r>
        <w:r>
          <w:rPr>
            <w:snapToGrid w:val="0"/>
            <w:lang w:eastAsia="zh-CN"/>
          </w:rPr>
          <w:t>ForDataCollection</w:t>
        </w:r>
        <w:r w:rsidRPr="00300B5A">
          <w:t>-</w:t>
        </w:r>
        <w:r w:rsidRPr="008A38FC">
          <w:t>List-</w:t>
        </w:r>
        <w:r w:rsidRPr="00DB629D">
          <w:t>Item</w:t>
        </w:r>
        <w:r w:rsidRPr="00DB629D">
          <w:tab/>
          <w:t>::= SEQUENCE {</w:t>
        </w:r>
      </w:ins>
    </w:p>
    <w:p w14:paraId="3A2D51A2" w14:textId="77777777" w:rsidR="00CF19C5" w:rsidRPr="00826BC3" w:rsidRDefault="00CF19C5" w:rsidP="00CF19C5">
      <w:pPr>
        <w:pStyle w:val="PL"/>
        <w:rPr>
          <w:ins w:id="180" w:author="Author"/>
          <w:noProof w:val="0"/>
        </w:rPr>
      </w:pPr>
      <w:ins w:id="181" w:author="Author">
        <w:r w:rsidRPr="00826BC3">
          <w:tab/>
          <w:t>pLMNIdentity</w:t>
        </w:r>
        <w:r w:rsidRPr="00826BC3">
          <w:tab/>
        </w:r>
        <w:r w:rsidRPr="00826BC3">
          <w:tab/>
        </w:r>
        <w:r w:rsidRPr="00826BC3">
          <w:tab/>
        </w:r>
        <w:r w:rsidRPr="00826BC3">
          <w:tab/>
          <w:t>PLMN-Identity,</w:t>
        </w:r>
      </w:ins>
    </w:p>
    <w:p w14:paraId="77A18CB7" w14:textId="77777777" w:rsidR="00CF19C5" w:rsidRPr="00826BC3" w:rsidRDefault="00CF19C5" w:rsidP="00CF19C5">
      <w:pPr>
        <w:pStyle w:val="PL"/>
        <w:rPr>
          <w:ins w:id="182" w:author="Author"/>
          <w:noProof w:val="0"/>
        </w:rPr>
      </w:pPr>
      <w:ins w:id="183" w:author="Author">
        <w:r w:rsidRPr="00826BC3">
          <w:rPr>
            <w:noProof w:val="0"/>
          </w:rPr>
          <w:tab/>
          <w:t>sNSSAIlist</w:t>
        </w:r>
        <w:r w:rsidRPr="00826BC3">
          <w:rPr>
            <w:noProof w:val="0"/>
          </w:rPr>
          <w:tab/>
        </w:r>
        <w:r w:rsidRPr="00826BC3">
          <w:rPr>
            <w:noProof w:val="0"/>
          </w:rPr>
          <w:tab/>
        </w:r>
        <w:r w:rsidRPr="00826BC3">
          <w:rPr>
            <w:noProof w:val="0"/>
          </w:rPr>
          <w:tab/>
        </w:r>
        <w:r w:rsidRPr="00826BC3">
          <w:rPr>
            <w:noProof w:val="0"/>
          </w:rPr>
          <w:tab/>
        </w:r>
        <w:r w:rsidRPr="00826BC3">
          <w:rPr>
            <w:noProof w:val="0"/>
          </w:rPr>
          <w:tab/>
          <w:t>SNSSAI-list,</w:t>
        </w:r>
      </w:ins>
    </w:p>
    <w:p w14:paraId="0BA032A8" w14:textId="77777777" w:rsidR="00CF19C5" w:rsidRPr="00DA5AB9" w:rsidRDefault="00CF19C5" w:rsidP="00CF19C5">
      <w:pPr>
        <w:pStyle w:val="PL"/>
        <w:rPr>
          <w:ins w:id="184" w:author="Author"/>
        </w:rPr>
      </w:pPr>
      <w:ins w:id="185" w:author="Author">
        <w:r w:rsidRPr="00FD4BDD">
          <w:tab/>
          <w:t>iE-Extensions</w:t>
        </w:r>
        <w:r w:rsidRPr="00FD4BDD">
          <w:tab/>
        </w:r>
        <w:r w:rsidRPr="00FD4BDD">
          <w:tab/>
        </w:r>
        <w:r w:rsidRPr="00FD4BDD">
          <w:tab/>
        </w:r>
        <w:r w:rsidRPr="00FD4BDD">
          <w:tab/>
          <w:t xml:space="preserve">ProtocolExtensionContainer { { </w:t>
        </w:r>
        <w:r w:rsidRPr="00FD4BDD">
          <w:rPr>
            <w:snapToGrid w:val="0"/>
            <w:lang w:eastAsia="zh-CN"/>
          </w:rPr>
          <w:t>Slice</w:t>
        </w:r>
        <w:r w:rsidRPr="00DA5AB9">
          <w:rPr>
            <w:snapToGrid w:val="0"/>
            <w:lang w:eastAsia="zh-CN"/>
          </w:rPr>
          <w:t>ToReport</w:t>
        </w:r>
        <w:r>
          <w:rPr>
            <w:snapToGrid w:val="0"/>
            <w:lang w:eastAsia="zh-CN"/>
          </w:rPr>
          <w:t>ForDataCollection</w:t>
        </w:r>
        <w:r w:rsidRPr="00DA5AB9">
          <w:rPr>
            <w:snapToGrid w:val="0"/>
            <w:lang w:eastAsia="zh-CN"/>
          </w:rPr>
          <w:t>-List</w:t>
        </w:r>
        <w:r w:rsidRPr="00DA5AB9">
          <w:t>-Item-ExtIEs} }</w:t>
        </w:r>
        <w:r w:rsidRPr="00DA5AB9">
          <w:tab/>
          <w:t>OPTIONAL,</w:t>
        </w:r>
      </w:ins>
    </w:p>
    <w:p w14:paraId="1BC41958" w14:textId="77777777" w:rsidR="00CF19C5" w:rsidRPr="00F62B2F" w:rsidRDefault="00CF19C5" w:rsidP="00CF19C5">
      <w:pPr>
        <w:pStyle w:val="PL"/>
        <w:rPr>
          <w:ins w:id="186" w:author="Author"/>
        </w:rPr>
      </w:pPr>
      <w:ins w:id="187" w:author="Author">
        <w:r w:rsidRPr="00F62B2F">
          <w:tab/>
          <w:t>...</w:t>
        </w:r>
      </w:ins>
    </w:p>
    <w:p w14:paraId="4D0D154B" w14:textId="77777777" w:rsidR="00CF19C5" w:rsidRPr="00FD0425" w:rsidRDefault="00CF19C5" w:rsidP="00CF19C5">
      <w:pPr>
        <w:pStyle w:val="PL"/>
        <w:rPr>
          <w:ins w:id="188" w:author="Author"/>
        </w:rPr>
      </w:pPr>
      <w:ins w:id="189" w:author="Author">
        <w:r w:rsidRPr="00F62B2F">
          <w:t>}</w:t>
        </w:r>
      </w:ins>
    </w:p>
    <w:p w14:paraId="09F6AD4D" w14:textId="77777777" w:rsidR="00CF19C5" w:rsidRPr="00FD0425" w:rsidRDefault="00CF19C5" w:rsidP="00CF19C5">
      <w:pPr>
        <w:pStyle w:val="PL"/>
        <w:rPr>
          <w:ins w:id="190" w:author="Author"/>
        </w:rPr>
      </w:pPr>
    </w:p>
    <w:p w14:paraId="57630849" w14:textId="77777777" w:rsidR="00CF19C5" w:rsidRPr="00FD0425" w:rsidRDefault="00CF19C5" w:rsidP="00CF19C5">
      <w:pPr>
        <w:pStyle w:val="PL"/>
        <w:rPr>
          <w:ins w:id="191" w:author="Author"/>
        </w:rPr>
      </w:pPr>
    </w:p>
    <w:p w14:paraId="0D41C3E5" w14:textId="77777777" w:rsidR="00CF19C5" w:rsidRPr="00FD0425" w:rsidRDefault="00CF19C5" w:rsidP="00CF19C5">
      <w:pPr>
        <w:pStyle w:val="PL"/>
        <w:rPr>
          <w:ins w:id="192" w:author="Author"/>
        </w:rPr>
      </w:pPr>
      <w:ins w:id="193" w:author="Author">
        <w:r>
          <w:rPr>
            <w:snapToGrid w:val="0"/>
            <w:lang w:eastAsia="zh-CN"/>
          </w:rPr>
          <w:t>SliceToReportForDataCollection</w:t>
        </w:r>
        <w:r>
          <w:t>-List-Item</w:t>
        </w:r>
        <w:r w:rsidRPr="00FD0425">
          <w:t>-ExtIEs XNAP-PROTOCOL-EXTENSION ::= {</w:t>
        </w:r>
      </w:ins>
    </w:p>
    <w:p w14:paraId="2F04E6D5" w14:textId="77777777" w:rsidR="00CF19C5" w:rsidRPr="00FD0425" w:rsidRDefault="00CF19C5" w:rsidP="00CF19C5">
      <w:pPr>
        <w:pStyle w:val="PL"/>
        <w:rPr>
          <w:ins w:id="194" w:author="Author"/>
        </w:rPr>
      </w:pPr>
      <w:ins w:id="195" w:author="Author">
        <w:r w:rsidRPr="00FD0425">
          <w:tab/>
          <w:t>...</w:t>
        </w:r>
      </w:ins>
    </w:p>
    <w:p w14:paraId="6A184D85" w14:textId="77777777" w:rsidR="00CF19C5" w:rsidRDefault="00CF19C5" w:rsidP="00CF19C5">
      <w:pPr>
        <w:pStyle w:val="PL"/>
        <w:rPr>
          <w:ins w:id="196" w:author="Author"/>
        </w:rPr>
      </w:pPr>
      <w:ins w:id="197" w:author="Author">
        <w:r w:rsidRPr="00FD0425">
          <w:t>}</w:t>
        </w:r>
      </w:ins>
    </w:p>
    <w:p w14:paraId="4162E6D8" w14:textId="77777777" w:rsidR="00CF19C5" w:rsidRPr="00FD0425" w:rsidRDefault="00CF19C5" w:rsidP="00CF19C5">
      <w:pPr>
        <w:pStyle w:val="PL"/>
        <w:rPr>
          <w:ins w:id="198" w:author="Author"/>
        </w:rPr>
      </w:pPr>
    </w:p>
    <w:p w14:paraId="0A3ECC28" w14:textId="77777777" w:rsidR="00CF19C5" w:rsidRDefault="00CF19C5" w:rsidP="00CF19C5">
      <w:pPr>
        <w:pStyle w:val="PL"/>
        <w:rPr>
          <w:ins w:id="199" w:author="Author"/>
          <w:snapToGrid w:val="0"/>
        </w:rPr>
      </w:pPr>
      <w:ins w:id="200" w:author="Author">
        <w:r>
          <w:t>SliceMeasurementInitiationResult</w:t>
        </w:r>
        <w:r>
          <w:rPr>
            <w:snapToGrid w:val="0"/>
          </w:rPr>
          <w:t>::= SEQUENCE {</w:t>
        </w:r>
      </w:ins>
    </w:p>
    <w:p w14:paraId="262ACC49" w14:textId="77777777" w:rsidR="00CF19C5" w:rsidRDefault="00CF19C5" w:rsidP="00CF19C5">
      <w:pPr>
        <w:pStyle w:val="PL"/>
        <w:rPr>
          <w:ins w:id="201" w:author="Author"/>
          <w:snapToGrid w:val="0"/>
        </w:rPr>
      </w:pPr>
      <w:ins w:id="202" w:author="Author">
        <w:r>
          <w:rPr>
            <w:snapToGrid w:val="0"/>
          </w:rPr>
          <w:tab/>
        </w:r>
        <w:r>
          <w:t>sliceMeasurementInitiationResult-List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t>SliceMeasurementInitiationResult-List</w:t>
        </w:r>
        <w:r>
          <w:rPr>
            <w:snapToGrid w:val="0"/>
          </w:rPr>
          <w:t>,</w:t>
        </w:r>
      </w:ins>
    </w:p>
    <w:p w14:paraId="52EBD75F" w14:textId="77777777" w:rsidR="00CF19C5" w:rsidRPr="00FB553C" w:rsidRDefault="00CF19C5" w:rsidP="00CF19C5">
      <w:pPr>
        <w:pStyle w:val="PL"/>
        <w:rPr>
          <w:ins w:id="203" w:author="Author"/>
          <w:snapToGrid w:val="0"/>
          <w:lang w:val="fr-FR"/>
        </w:rPr>
      </w:pPr>
      <w:ins w:id="204" w:author="Author">
        <w:r w:rsidRPr="00C37D2B">
          <w:rPr>
            <w:rFonts w:eastAsia="DengXian"/>
            <w:snapToGrid w:val="0"/>
            <w:lang w:eastAsia="zh-CN"/>
          </w:rPr>
          <w:tab/>
        </w:r>
        <w:r w:rsidRPr="00FB553C">
          <w:rPr>
            <w:rFonts w:eastAsia="DengXian"/>
            <w:snapToGrid w:val="0"/>
            <w:lang w:val="fr-FR" w:eastAsia="zh-CN"/>
          </w:rPr>
          <w:t>iE-Extensions</w:t>
        </w:r>
        <w:r w:rsidRPr="00FB553C">
          <w:rPr>
            <w:rFonts w:eastAsia="DengXian"/>
            <w:snapToGrid w:val="0"/>
            <w:lang w:val="fr-FR" w:eastAsia="zh-CN"/>
          </w:rPr>
          <w:tab/>
        </w:r>
        <w:r w:rsidRPr="00FB553C">
          <w:rPr>
            <w:rFonts w:eastAsia="DengXian"/>
            <w:snapToGrid w:val="0"/>
            <w:lang w:val="fr-FR" w:eastAsia="zh-CN"/>
          </w:rPr>
          <w:tab/>
        </w:r>
        <w:r w:rsidRPr="00FB553C">
          <w:rPr>
            <w:rFonts w:eastAsia="DengXian"/>
            <w:snapToGrid w:val="0"/>
            <w:lang w:val="fr-FR" w:eastAsia="zh-CN"/>
          </w:rPr>
          <w:tab/>
        </w:r>
        <w:r w:rsidRPr="00FB553C">
          <w:rPr>
            <w:rFonts w:eastAsia="DengXian"/>
            <w:snapToGrid w:val="0"/>
            <w:lang w:val="fr-FR" w:eastAsia="zh-CN"/>
          </w:rPr>
          <w:tab/>
        </w:r>
        <w:r w:rsidRPr="00FB553C">
          <w:rPr>
            <w:rFonts w:eastAsia="DengXian"/>
            <w:snapToGrid w:val="0"/>
            <w:lang w:val="fr-FR" w:eastAsia="zh-CN"/>
          </w:rPr>
          <w:tab/>
        </w:r>
        <w:r w:rsidRPr="00FB553C">
          <w:rPr>
            <w:snapToGrid w:val="0"/>
            <w:lang w:val="fr-FR"/>
          </w:rPr>
          <w:t>ProtocolExtensionContainer { {</w:t>
        </w:r>
        <w:r w:rsidRPr="00FB553C">
          <w:rPr>
            <w:lang w:val="fr-FR"/>
          </w:rPr>
          <w:t>SliceMeasurementInitiationResult</w:t>
        </w:r>
        <w:r w:rsidRPr="00FB553C">
          <w:rPr>
            <w:snapToGrid w:val="0"/>
            <w:lang w:val="fr-FR"/>
          </w:rPr>
          <w:t>-ExtIEs} } OPTIONAL,</w:t>
        </w:r>
      </w:ins>
    </w:p>
    <w:p w14:paraId="3CB242F6" w14:textId="77777777" w:rsidR="00CF19C5" w:rsidRDefault="00CF19C5" w:rsidP="00CF19C5">
      <w:pPr>
        <w:pStyle w:val="PL"/>
        <w:rPr>
          <w:ins w:id="205" w:author="Author"/>
          <w:snapToGrid w:val="0"/>
        </w:rPr>
      </w:pPr>
      <w:ins w:id="206" w:author="Author">
        <w:r w:rsidRPr="00FB553C">
          <w:rPr>
            <w:snapToGrid w:val="0"/>
            <w:lang w:val="fr-FR"/>
          </w:rPr>
          <w:tab/>
        </w:r>
        <w:r>
          <w:rPr>
            <w:snapToGrid w:val="0"/>
          </w:rPr>
          <w:t>...</w:t>
        </w:r>
      </w:ins>
    </w:p>
    <w:p w14:paraId="1DBF9CFA" w14:textId="77777777" w:rsidR="00CF19C5" w:rsidRDefault="00CF19C5" w:rsidP="00CF19C5">
      <w:pPr>
        <w:pStyle w:val="PL"/>
        <w:rPr>
          <w:ins w:id="207" w:author="Author"/>
          <w:snapToGrid w:val="0"/>
        </w:rPr>
      </w:pPr>
      <w:ins w:id="208" w:author="Author">
        <w:r>
          <w:rPr>
            <w:snapToGrid w:val="0"/>
          </w:rPr>
          <w:t>}</w:t>
        </w:r>
      </w:ins>
    </w:p>
    <w:p w14:paraId="5AF5F2D8" w14:textId="77777777" w:rsidR="00CF19C5" w:rsidRDefault="00CF19C5" w:rsidP="00CF19C5">
      <w:pPr>
        <w:pStyle w:val="PL"/>
        <w:rPr>
          <w:ins w:id="209" w:author="Author"/>
          <w:snapToGrid w:val="0"/>
        </w:rPr>
      </w:pPr>
    </w:p>
    <w:p w14:paraId="28722203" w14:textId="77777777" w:rsidR="00CF19C5" w:rsidRPr="00626C43" w:rsidRDefault="00CF19C5" w:rsidP="00CF19C5">
      <w:pPr>
        <w:pStyle w:val="PL"/>
        <w:rPr>
          <w:ins w:id="210" w:author="Author"/>
          <w:snapToGrid w:val="0"/>
        </w:rPr>
      </w:pPr>
      <w:ins w:id="211" w:author="Author">
        <w:r>
          <w:t>SliceMeasurementInitiationResult</w:t>
        </w:r>
        <w:r w:rsidRPr="00C37D2B">
          <w:rPr>
            <w:snapToGrid w:val="0"/>
          </w:rPr>
          <w:t>-ExtIEs X</w:t>
        </w:r>
        <w:r>
          <w:rPr>
            <w:snapToGrid w:val="0"/>
          </w:rPr>
          <w:t>N</w:t>
        </w:r>
        <w:r w:rsidRPr="00C37D2B">
          <w:rPr>
            <w:snapToGrid w:val="0"/>
          </w:rPr>
          <w:t>AP-PROTOCOL-EXTENSION ::= {</w:t>
        </w:r>
      </w:ins>
    </w:p>
    <w:p w14:paraId="3D8F82E4" w14:textId="77777777" w:rsidR="00CF19C5" w:rsidRPr="00C37D2B" w:rsidRDefault="00CF19C5" w:rsidP="00CF19C5">
      <w:pPr>
        <w:pStyle w:val="PL"/>
        <w:rPr>
          <w:ins w:id="212" w:author="Author"/>
          <w:snapToGrid w:val="0"/>
        </w:rPr>
      </w:pPr>
      <w:ins w:id="213" w:author="Author">
        <w:r w:rsidRPr="00C37D2B">
          <w:rPr>
            <w:snapToGrid w:val="0"/>
          </w:rPr>
          <w:tab/>
          <w:t>...</w:t>
        </w:r>
      </w:ins>
    </w:p>
    <w:p w14:paraId="459D2857" w14:textId="77777777" w:rsidR="00CF19C5" w:rsidRDefault="00CF19C5" w:rsidP="00CF19C5">
      <w:pPr>
        <w:pStyle w:val="PL"/>
        <w:rPr>
          <w:ins w:id="214" w:author="Author"/>
          <w:snapToGrid w:val="0"/>
        </w:rPr>
      </w:pPr>
      <w:ins w:id="215" w:author="Author">
        <w:r w:rsidRPr="00C37D2B">
          <w:rPr>
            <w:snapToGrid w:val="0"/>
          </w:rPr>
          <w:t>}</w:t>
        </w:r>
      </w:ins>
    </w:p>
    <w:p w14:paraId="39215E55" w14:textId="77777777" w:rsidR="00CF19C5" w:rsidRDefault="00CF19C5" w:rsidP="00CF19C5">
      <w:pPr>
        <w:pStyle w:val="PL"/>
        <w:rPr>
          <w:ins w:id="216" w:author="Author"/>
          <w:snapToGrid w:val="0"/>
        </w:rPr>
      </w:pPr>
    </w:p>
    <w:p w14:paraId="502CBCB8" w14:textId="77777777" w:rsidR="00CF19C5" w:rsidRPr="007438B7" w:rsidRDefault="00CF19C5" w:rsidP="00CF19C5">
      <w:pPr>
        <w:pStyle w:val="PL"/>
        <w:rPr>
          <w:ins w:id="217" w:author="Author"/>
          <w:snapToGrid w:val="0"/>
          <w:lang w:eastAsia="zh-CN"/>
        </w:rPr>
      </w:pPr>
      <w:ins w:id="218" w:author="Author">
        <w:r>
          <w:rPr>
            <w:rFonts w:hint="eastAsia"/>
            <w:snapToGrid w:val="0"/>
            <w:lang w:eastAsia="zh-CN"/>
          </w:rPr>
          <w:t>S</w:t>
        </w:r>
        <w:r>
          <w:rPr>
            <w:snapToGrid w:val="0"/>
            <w:lang w:eastAsia="zh-CN"/>
          </w:rPr>
          <w:t xml:space="preserve">liceMeasurementInitiationResult-List ::= SEQUENCE (SIZE(1..maxnoofBPLMNs)) OF </w:t>
        </w:r>
        <w:r>
          <w:rPr>
            <w:rFonts w:hint="eastAsia"/>
            <w:snapToGrid w:val="0"/>
            <w:lang w:eastAsia="zh-CN"/>
          </w:rPr>
          <w:t>S</w:t>
        </w:r>
        <w:r>
          <w:rPr>
            <w:snapToGrid w:val="0"/>
            <w:lang w:eastAsia="zh-CN"/>
          </w:rPr>
          <w:t>liceMeasurementInitiationResult-Item</w:t>
        </w:r>
      </w:ins>
    </w:p>
    <w:p w14:paraId="5F50B084" w14:textId="77777777" w:rsidR="00CF19C5" w:rsidRDefault="00CF19C5" w:rsidP="00CF19C5">
      <w:pPr>
        <w:pStyle w:val="PL"/>
        <w:rPr>
          <w:ins w:id="219" w:author="Author"/>
        </w:rPr>
      </w:pPr>
    </w:p>
    <w:p w14:paraId="35909158" w14:textId="77777777" w:rsidR="00CF19C5" w:rsidRDefault="00CF19C5" w:rsidP="00CF19C5">
      <w:pPr>
        <w:pStyle w:val="PL"/>
        <w:rPr>
          <w:ins w:id="220" w:author="Author"/>
        </w:rPr>
      </w:pPr>
      <w:ins w:id="221" w:author="Author">
        <w:r>
          <w:rPr>
            <w:rFonts w:hint="eastAsia"/>
            <w:snapToGrid w:val="0"/>
            <w:lang w:eastAsia="zh-CN"/>
          </w:rPr>
          <w:t>S</w:t>
        </w:r>
        <w:r>
          <w:rPr>
            <w:snapToGrid w:val="0"/>
            <w:lang w:eastAsia="zh-CN"/>
          </w:rPr>
          <w:t>liceMeasurementInitiationResult-Item</w:t>
        </w:r>
        <w:r>
          <w:t xml:space="preserve"> ::= SEQUENCE {</w:t>
        </w:r>
      </w:ins>
    </w:p>
    <w:p w14:paraId="0624AB33" w14:textId="77777777" w:rsidR="00CF19C5" w:rsidRDefault="00CF19C5" w:rsidP="00CF19C5">
      <w:pPr>
        <w:pStyle w:val="PL"/>
        <w:rPr>
          <w:ins w:id="222" w:author="Author"/>
        </w:rPr>
      </w:pPr>
      <w:ins w:id="223" w:author="Author">
        <w:r>
          <w:tab/>
        </w:r>
        <w:r w:rsidRPr="00826BC3">
          <w:t>pLMNIdentity</w:t>
        </w:r>
        <w:r w:rsidRPr="00826BC3">
          <w:tab/>
        </w:r>
        <w:r w:rsidRPr="00826BC3">
          <w:tab/>
        </w:r>
        <w:r w:rsidRPr="00826BC3">
          <w:tab/>
        </w:r>
        <w:r w:rsidRPr="00826BC3"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826BC3">
          <w:t>PLMN-Identity</w:t>
        </w:r>
        <w:r>
          <w:t>,</w:t>
        </w:r>
      </w:ins>
    </w:p>
    <w:p w14:paraId="47C868EB" w14:textId="77777777" w:rsidR="00CF19C5" w:rsidRDefault="00CF19C5" w:rsidP="00CF19C5">
      <w:pPr>
        <w:pStyle w:val="PL"/>
        <w:rPr>
          <w:ins w:id="224" w:author="Author"/>
        </w:rPr>
      </w:pPr>
      <w:ins w:id="225" w:author="Author">
        <w:r>
          <w:tab/>
          <w:t>s</w:t>
        </w:r>
        <w:r w:rsidRPr="005A3C8C">
          <w:t>NSSAIMeasurementInitiationResult</w:t>
        </w:r>
        <w:r>
          <w:t>-</w:t>
        </w:r>
        <w:r w:rsidRPr="005A3C8C">
          <w:t>List</w:t>
        </w:r>
        <w:r>
          <w:tab/>
        </w:r>
        <w:r>
          <w:tab/>
        </w:r>
        <w:r>
          <w:tab/>
          <w:t>S</w:t>
        </w:r>
        <w:r w:rsidRPr="005A3C8C">
          <w:t>NSSAIMeasurementInitiationResult</w:t>
        </w:r>
        <w:r>
          <w:t>-</w:t>
        </w:r>
        <w:r w:rsidRPr="005A3C8C">
          <w:t>List</w:t>
        </w:r>
        <w:r>
          <w:t>,</w:t>
        </w:r>
      </w:ins>
    </w:p>
    <w:p w14:paraId="6E6DCB59" w14:textId="77777777" w:rsidR="00CF19C5" w:rsidRDefault="00CF19C5" w:rsidP="00CF19C5">
      <w:pPr>
        <w:pStyle w:val="PL"/>
        <w:rPr>
          <w:ins w:id="226" w:author="Author"/>
        </w:rPr>
      </w:pPr>
      <w:ins w:id="227" w:author="Author">
        <w:r>
          <w:tab/>
          <w:t>iE-Extensions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ProtocolExtensionContainer { { </w:t>
        </w:r>
        <w:r>
          <w:rPr>
            <w:rFonts w:hint="eastAsia"/>
            <w:snapToGrid w:val="0"/>
            <w:lang w:eastAsia="zh-CN"/>
          </w:rPr>
          <w:t>S</w:t>
        </w:r>
        <w:r>
          <w:rPr>
            <w:snapToGrid w:val="0"/>
            <w:lang w:eastAsia="zh-CN"/>
          </w:rPr>
          <w:t>liceMeasurementInitiationResult-Item</w:t>
        </w:r>
        <w:r>
          <w:t>-ExtIEs} }</w:t>
        </w:r>
        <w:r>
          <w:tab/>
          <w:t>OPTIONAL,</w:t>
        </w:r>
      </w:ins>
    </w:p>
    <w:p w14:paraId="051EF638" w14:textId="77777777" w:rsidR="00CF19C5" w:rsidRDefault="00CF19C5" w:rsidP="00CF19C5">
      <w:pPr>
        <w:pStyle w:val="PL"/>
        <w:rPr>
          <w:ins w:id="228" w:author="Author"/>
        </w:rPr>
      </w:pPr>
      <w:ins w:id="229" w:author="Author">
        <w:r>
          <w:tab/>
          <w:t>...</w:t>
        </w:r>
      </w:ins>
    </w:p>
    <w:p w14:paraId="0FD87094" w14:textId="77777777" w:rsidR="00CF19C5" w:rsidRDefault="00CF19C5" w:rsidP="00CF19C5">
      <w:pPr>
        <w:pStyle w:val="PL"/>
        <w:rPr>
          <w:ins w:id="230" w:author="Author"/>
          <w:lang w:val="en-US"/>
        </w:rPr>
      </w:pPr>
      <w:ins w:id="231" w:author="Author">
        <w:r>
          <w:t>}</w:t>
        </w:r>
      </w:ins>
    </w:p>
    <w:p w14:paraId="7D639403" w14:textId="77777777" w:rsidR="00CF19C5" w:rsidRDefault="00CF19C5" w:rsidP="00CF19C5">
      <w:pPr>
        <w:pStyle w:val="PL"/>
        <w:rPr>
          <w:ins w:id="232" w:author="Author"/>
          <w:snapToGrid w:val="0"/>
          <w:lang w:eastAsia="zh-CN"/>
        </w:rPr>
      </w:pPr>
    </w:p>
    <w:p w14:paraId="70322468" w14:textId="77777777" w:rsidR="00CF19C5" w:rsidRDefault="00CF19C5" w:rsidP="00CF19C5">
      <w:pPr>
        <w:pStyle w:val="PL"/>
        <w:rPr>
          <w:ins w:id="233" w:author="Author"/>
        </w:rPr>
      </w:pPr>
      <w:ins w:id="234" w:author="Author">
        <w:r>
          <w:rPr>
            <w:rFonts w:hint="eastAsia"/>
            <w:snapToGrid w:val="0"/>
            <w:lang w:eastAsia="zh-CN"/>
          </w:rPr>
          <w:t>S</w:t>
        </w:r>
        <w:r>
          <w:rPr>
            <w:snapToGrid w:val="0"/>
            <w:lang w:eastAsia="zh-CN"/>
          </w:rPr>
          <w:t>liceMeasurementInitiationResult-Item</w:t>
        </w:r>
        <w:r>
          <w:t>-ExtIEs XNAP-PROTOCOL-EXTENSION ::= {</w:t>
        </w:r>
      </w:ins>
    </w:p>
    <w:p w14:paraId="4EABAA95" w14:textId="77777777" w:rsidR="00CF19C5" w:rsidRDefault="00CF19C5" w:rsidP="00CF19C5">
      <w:pPr>
        <w:pStyle w:val="PL"/>
        <w:rPr>
          <w:ins w:id="235" w:author="Author"/>
        </w:rPr>
      </w:pPr>
      <w:ins w:id="236" w:author="Author">
        <w:r>
          <w:tab/>
          <w:t>...</w:t>
        </w:r>
      </w:ins>
    </w:p>
    <w:p w14:paraId="2ABBF943" w14:textId="77777777" w:rsidR="00CF19C5" w:rsidRDefault="00CF19C5" w:rsidP="00CF19C5">
      <w:pPr>
        <w:pStyle w:val="PL"/>
        <w:rPr>
          <w:ins w:id="237" w:author="Author"/>
          <w:lang w:eastAsia="zh-CN"/>
        </w:rPr>
      </w:pPr>
      <w:ins w:id="238" w:author="Author">
        <w:r>
          <w:rPr>
            <w:rFonts w:hint="eastAsia"/>
            <w:lang w:eastAsia="zh-CN"/>
          </w:rPr>
          <w:t>}</w:t>
        </w:r>
      </w:ins>
    </w:p>
    <w:p w14:paraId="08563EBC" w14:textId="77777777" w:rsidR="00CF19C5" w:rsidRDefault="00CF19C5" w:rsidP="00CF19C5">
      <w:pPr>
        <w:pStyle w:val="PL"/>
        <w:rPr>
          <w:ins w:id="239" w:author="Author"/>
          <w:lang w:eastAsia="zh-CN"/>
        </w:rPr>
      </w:pPr>
    </w:p>
    <w:p w14:paraId="6FB15908" w14:textId="0056FFF2" w:rsidR="00CF19C5" w:rsidRDefault="00CF19C5" w:rsidP="00CF19C5">
      <w:pPr>
        <w:pStyle w:val="PL"/>
        <w:rPr>
          <w:ins w:id="240" w:author="Author"/>
        </w:rPr>
      </w:pPr>
      <w:ins w:id="241" w:author="Author">
        <w:r>
          <w:t>S</w:t>
        </w:r>
        <w:r w:rsidRPr="005A3C8C">
          <w:t>NSSAIMeasurementInitiationResult</w:t>
        </w:r>
        <w:r>
          <w:t>-</w:t>
        </w:r>
        <w:r w:rsidRPr="005A3C8C">
          <w:t>List</w:t>
        </w:r>
        <w:r>
          <w:t xml:space="preserve"> ::= SEQUENCE (SIZE(1..</w:t>
        </w:r>
      </w:ins>
      <w:ins w:id="242" w:author="Nokia" w:date="2025-05-06T16:02:00Z" w16du:dateUtc="2025-05-06T14:02:00Z">
        <w:r w:rsidR="00366EAF" w:rsidDel="00366EAF">
          <w:t xml:space="preserve"> </w:t>
        </w:r>
      </w:ins>
      <w:ins w:id="243" w:author="Author">
        <w:del w:id="244" w:author="Nokia" w:date="2025-05-06T16:02:00Z" w16du:dateUtc="2025-05-06T14:02:00Z">
          <w:r w:rsidDel="00366EAF">
            <w:delText>maxnoofSliceItems</w:delText>
          </w:r>
        </w:del>
      </w:ins>
      <w:ins w:id="245" w:author="Nokia" w:date="2025-05-06T16:01:00Z" w16du:dateUtc="2025-05-06T14:01:00Z">
        <w:r w:rsidR="00672672">
          <w:rPr>
            <w:lang w:val="en-US"/>
          </w:rPr>
          <w:t>maxnoofSliceItemsForUEPerformanceReporting</w:t>
        </w:r>
      </w:ins>
      <w:ins w:id="246" w:author="Author">
        <w:r>
          <w:t>)) OF S</w:t>
        </w:r>
        <w:r w:rsidRPr="005A3C8C">
          <w:t>NSSAIMeasurementInitiationResult</w:t>
        </w:r>
        <w:r>
          <w:t>-Item</w:t>
        </w:r>
      </w:ins>
    </w:p>
    <w:p w14:paraId="01B18497" w14:textId="77777777" w:rsidR="00CF19C5" w:rsidRDefault="00CF19C5" w:rsidP="00CF19C5">
      <w:pPr>
        <w:pStyle w:val="PL"/>
        <w:rPr>
          <w:ins w:id="247" w:author="Author"/>
          <w:lang w:eastAsia="zh-CN"/>
        </w:rPr>
      </w:pPr>
    </w:p>
    <w:p w14:paraId="123851ED" w14:textId="77777777" w:rsidR="00CF19C5" w:rsidRDefault="00CF19C5" w:rsidP="00CF19C5">
      <w:pPr>
        <w:pStyle w:val="PL"/>
        <w:rPr>
          <w:ins w:id="248" w:author="Author"/>
        </w:rPr>
      </w:pPr>
      <w:ins w:id="249" w:author="Author">
        <w:r>
          <w:lastRenderedPageBreak/>
          <w:t>S</w:t>
        </w:r>
        <w:r w:rsidRPr="005A3C8C">
          <w:t>NSSAIMeasurementInitiationResult</w:t>
        </w:r>
        <w:r>
          <w:t>-Item ::= SEQUENCE {</w:t>
        </w:r>
      </w:ins>
    </w:p>
    <w:p w14:paraId="15ABA601" w14:textId="77777777" w:rsidR="00CF19C5" w:rsidRDefault="00CF19C5" w:rsidP="00CF19C5">
      <w:pPr>
        <w:pStyle w:val="PL"/>
        <w:rPr>
          <w:ins w:id="250" w:author="Author"/>
        </w:rPr>
      </w:pPr>
      <w:ins w:id="251" w:author="Author">
        <w:r>
          <w:tab/>
        </w:r>
        <w:r w:rsidRPr="00826BC3">
          <w:rPr>
            <w:noProof w:val="0"/>
          </w:rPr>
          <w:t>sNSSAI</w:t>
        </w:r>
        <w:r w:rsidRPr="00826BC3">
          <w:rPr>
            <w:noProof w:val="0"/>
          </w:rPr>
          <w:tab/>
        </w:r>
        <w:r w:rsidRPr="00826BC3">
          <w:rPr>
            <w:noProof w:val="0"/>
          </w:rPr>
          <w:tab/>
        </w:r>
        <w:r w:rsidRPr="00826BC3">
          <w:rPr>
            <w:noProof w:val="0"/>
          </w:rPr>
          <w:tab/>
        </w:r>
        <w:r w:rsidRPr="00826BC3">
          <w:rPr>
            <w:noProof w:val="0"/>
          </w:rPr>
          <w:tab/>
        </w:r>
        <w:r w:rsidRPr="00826BC3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826BC3">
          <w:rPr>
            <w:noProof w:val="0"/>
          </w:rPr>
          <w:t>S</w:t>
        </w:r>
        <w:r>
          <w:rPr>
            <w:noProof w:val="0"/>
          </w:rPr>
          <w:t>-</w:t>
        </w:r>
        <w:r w:rsidRPr="00826BC3">
          <w:rPr>
            <w:noProof w:val="0"/>
          </w:rPr>
          <w:t>NSSAI</w:t>
        </w:r>
        <w:r>
          <w:rPr>
            <w:noProof w:val="0"/>
          </w:rPr>
          <w:t>,</w:t>
        </w:r>
      </w:ins>
    </w:p>
    <w:p w14:paraId="750C219E" w14:textId="77777777" w:rsidR="00CF19C5" w:rsidRDefault="00CF19C5" w:rsidP="00CF19C5">
      <w:pPr>
        <w:pStyle w:val="PL"/>
        <w:rPr>
          <w:ins w:id="252" w:author="Author"/>
        </w:rPr>
      </w:pPr>
      <w:ins w:id="253" w:author="Author">
        <w:r>
          <w:tab/>
          <w:t>sNSSAIMeasurementFailureCause-List</w:t>
        </w:r>
        <w:r>
          <w:tab/>
        </w:r>
        <w:r>
          <w:tab/>
          <w:t>SNSSAIMeasurementFailureCause-List</w:t>
        </w:r>
        <w:r>
          <w:tab/>
        </w:r>
        <w:r>
          <w:tab/>
          <w:t>OPTIONAL,</w:t>
        </w:r>
      </w:ins>
    </w:p>
    <w:p w14:paraId="6D729F82" w14:textId="77777777" w:rsidR="00CF19C5" w:rsidRDefault="00CF19C5" w:rsidP="00CF19C5">
      <w:pPr>
        <w:pStyle w:val="PL"/>
        <w:rPr>
          <w:ins w:id="254" w:author="Author"/>
        </w:rPr>
      </w:pPr>
      <w:ins w:id="255" w:author="Author">
        <w:r>
          <w:tab/>
          <w:t>iE-Extensions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ProtocolExtensionContainer { { S</w:t>
        </w:r>
        <w:r w:rsidRPr="005A3C8C">
          <w:t>NSSAIMeasurementInitiationResult</w:t>
        </w:r>
        <w:r>
          <w:t>-Item-ExtIEs} }</w:t>
        </w:r>
        <w:r>
          <w:tab/>
          <w:t>OPTIONAL,</w:t>
        </w:r>
      </w:ins>
    </w:p>
    <w:p w14:paraId="615E3AD5" w14:textId="77777777" w:rsidR="00CF19C5" w:rsidRDefault="00CF19C5" w:rsidP="00CF19C5">
      <w:pPr>
        <w:pStyle w:val="PL"/>
        <w:rPr>
          <w:ins w:id="256" w:author="Author"/>
        </w:rPr>
      </w:pPr>
      <w:ins w:id="257" w:author="Author">
        <w:r>
          <w:tab/>
          <w:t>...</w:t>
        </w:r>
      </w:ins>
    </w:p>
    <w:p w14:paraId="7703D9EA" w14:textId="77777777" w:rsidR="00CF19C5" w:rsidRDefault="00CF19C5" w:rsidP="00CF19C5">
      <w:pPr>
        <w:pStyle w:val="PL"/>
        <w:rPr>
          <w:ins w:id="258" w:author="Author"/>
          <w:lang w:val="en-US"/>
        </w:rPr>
      </w:pPr>
      <w:ins w:id="259" w:author="Author">
        <w:r>
          <w:t>}</w:t>
        </w:r>
      </w:ins>
    </w:p>
    <w:p w14:paraId="69CBCC5C" w14:textId="77777777" w:rsidR="00CF19C5" w:rsidRDefault="00CF19C5" w:rsidP="00CF19C5">
      <w:pPr>
        <w:pStyle w:val="PL"/>
        <w:rPr>
          <w:ins w:id="260" w:author="Author"/>
          <w:snapToGrid w:val="0"/>
          <w:lang w:eastAsia="zh-CN"/>
        </w:rPr>
      </w:pPr>
    </w:p>
    <w:p w14:paraId="4A6BC40E" w14:textId="77777777" w:rsidR="00CF19C5" w:rsidRDefault="00CF19C5" w:rsidP="00CF19C5">
      <w:pPr>
        <w:pStyle w:val="PL"/>
        <w:rPr>
          <w:ins w:id="261" w:author="Author"/>
        </w:rPr>
      </w:pPr>
      <w:ins w:id="262" w:author="Author">
        <w:r w:rsidRPr="00671DF5">
          <w:rPr>
            <w:snapToGrid w:val="0"/>
            <w:lang w:eastAsia="zh-CN"/>
          </w:rPr>
          <w:t>SNSSAIMeasurementInitiationResult-Item</w:t>
        </w:r>
        <w:r>
          <w:t>-ExtIEs XNAP-PROTOCOL-EXTENSION ::= {</w:t>
        </w:r>
      </w:ins>
    </w:p>
    <w:p w14:paraId="234D36BD" w14:textId="77777777" w:rsidR="00CF19C5" w:rsidRDefault="00CF19C5" w:rsidP="00CF19C5">
      <w:pPr>
        <w:pStyle w:val="PL"/>
        <w:rPr>
          <w:ins w:id="263" w:author="Author"/>
        </w:rPr>
      </w:pPr>
      <w:ins w:id="264" w:author="Author">
        <w:r>
          <w:tab/>
          <w:t>...</w:t>
        </w:r>
      </w:ins>
    </w:p>
    <w:p w14:paraId="6439A87B" w14:textId="77777777" w:rsidR="00CF19C5" w:rsidRDefault="00CF19C5" w:rsidP="00CF19C5">
      <w:pPr>
        <w:pStyle w:val="PL"/>
        <w:rPr>
          <w:ins w:id="265" w:author="Author"/>
          <w:lang w:eastAsia="zh-CN"/>
        </w:rPr>
      </w:pPr>
      <w:ins w:id="266" w:author="Author">
        <w:r>
          <w:rPr>
            <w:rFonts w:hint="eastAsia"/>
            <w:lang w:eastAsia="zh-CN"/>
          </w:rPr>
          <w:t>}</w:t>
        </w:r>
      </w:ins>
    </w:p>
    <w:p w14:paraId="13015CE4" w14:textId="77777777" w:rsidR="00CF19C5" w:rsidRDefault="00CF19C5" w:rsidP="00CF19C5">
      <w:pPr>
        <w:pStyle w:val="PL"/>
        <w:rPr>
          <w:ins w:id="267" w:author="Author"/>
          <w:lang w:eastAsia="zh-CN"/>
        </w:rPr>
      </w:pPr>
    </w:p>
    <w:p w14:paraId="36554104" w14:textId="77777777" w:rsidR="00CF19C5" w:rsidRDefault="00CF19C5" w:rsidP="00CF19C5">
      <w:pPr>
        <w:pStyle w:val="PL"/>
        <w:rPr>
          <w:ins w:id="268" w:author="Author"/>
        </w:rPr>
      </w:pPr>
      <w:ins w:id="269" w:author="Author">
        <w:r>
          <w:t>SNSSAIMeasurementFailureCause-List ::=SEQUENCE (SIZE(1..maxnoofFailedSliceMeasObjects)) OF SNSSAIMeasurementFailureCause-Item</w:t>
        </w:r>
      </w:ins>
    </w:p>
    <w:p w14:paraId="7FABF40A" w14:textId="77777777" w:rsidR="00CF19C5" w:rsidRDefault="00CF19C5" w:rsidP="00CF19C5">
      <w:pPr>
        <w:pStyle w:val="PL"/>
        <w:rPr>
          <w:ins w:id="270" w:author="Author"/>
          <w:lang w:eastAsia="zh-CN"/>
        </w:rPr>
      </w:pPr>
    </w:p>
    <w:p w14:paraId="02BE2FAE" w14:textId="77777777" w:rsidR="00CF19C5" w:rsidRDefault="00CF19C5" w:rsidP="00CF19C5">
      <w:pPr>
        <w:pStyle w:val="PL"/>
        <w:rPr>
          <w:ins w:id="271" w:author="Author"/>
        </w:rPr>
      </w:pPr>
      <w:ins w:id="272" w:author="Author">
        <w:r>
          <w:t>SNSSAIMeasurementFailureCause-Item ::= SEQUENCE {</w:t>
        </w:r>
      </w:ins>
    </w:p>
    <w:p w14:paraId="5537C60E" w14:textId="77777777" w:rsidR="00CF19C5" w:rsidRDefault="00CF19C5" w:rsidP="00CF19C5">
      <w:pPr>
        <w:pStyle w:val="PL"/>
        <w:rPr>
          <w:ins w:id="273" w:author="Author"/>
          <w:lang w:eastAsia="zh-CN"/>
        </w:rPr>
      </w:pPr>
      <w:ins w:id="274" w:author="Author">
        <w:r>
          <w:rPr>
            <w:lang w:eastAsia="zh-CN"/>
          </w:rPr>
          <w:tab/>
          <w:t>sNSSAIMeasurementFailedReportCharacteristics</w:t>
        </w:r>
        <w:r>
          <w:rPr>
            <w:lang w:eastAsia="zh-CN"/>
          </w:rPr>
          <w:tab/>
        </w:r>
        <w:r>
          <w:t>BIT STRING(SIZE(32))</w:t>
        </w:r>
        <w:r>
          <w:rPr>
            <w:lang w:eastAsia="zh-CN"/>
          </w:rPr>
          <w:t>,</w:t>
        </w:r>
      </w:ins>
    </w:p>
    <w:p w14:paraId="57B5E87E" w14:textId="77777777" w:rsidR="00CF19C5" w:rsidRPr="00C72AA9" w:rsidRDefault="00CF19C5" w:rsidP="00CF19C5">
      <w:pPr>
        <w:pStyle w:val="PL"/>
        <w:rPr>
          <w:ins w:id="275" w:author="Author"/>
          <w:lang w:val="fr-FR" w:eastAsia="zh-CN"/>
        </w:rPr>
      </w:pPr>
      <w:ins w:id="276" w:author="Author">
        <w:r>
          <w:rPr>
            <w:lang w:eastAsia="zh-CN"/>
          </w:rPr>
          <w:tab/>
        </w:r>
        <w:r w:rsidRPr="00C72AA9">
          <w:rPr>
            <w:lang w:val="fr-FR" w:eastAsia="zh-CN"/>
          </w:rPr>
          <w:t>cause</w:t>
        </w:r>
        <w:r w:rsidRPr="00C72AA9">
          <w:rPr>
            <w:lang w:val="fr-FR" w:eastAsia="zh-CN"/>
          </w:rPr>
          <w:tab/>
        </w:r>
        <w:r w:rsidRPr="00C72AA9">
          <w:rPr>
            <w:lang w:val="fr-FR" w:eastAsia="zh-CN"/>
          </w:rPr>
          <w:tab/>
        </w:r>
        <w:r w:rsidRPr="00C72AA9">
          <w:rPr>
            <w:lang w:val="fr-FR" w:eastAsia="zh-CN"/>
          </w:rPr>
          <w:tab/>
        </w:r>
        <w:r w:rsidRPr="00C72AA9">
          <w:rPr>
            <w:lang w:val="fr-FR" w:eastAsia="zh-CN"/>
          </w:rPr>
          <w:tab/>
        </w:r>
        <w:r w:rsidRPr="00C72AA9">
          <w:rPr>
            <w:lang w:val="fr-FR" w:eastAsia="zh-CN"/>
          </w:rPr>
          <w:tab/>
        </w:r>
        <w:r w:rsidRPr="00C72AA9">
          <w:rPr>
            <w:lang w:val="fr-FR" w:eastAsia="zh-CN"/>
          </w:rPr>
          <w:tab/>
        </w:r>
        <w:r w:rsidRPr="00C72AA9">
          <w:rPr>
            <w:lang w:val="fr-FR" w:eastAsia="zh-CN"/>
          </w:rPr>
          <w:tab/>
        </w:r>
        <w:r w:rsidRPr="00C72AA9">
          <w:rPr>
            <w:lang w:val="fr-FR" w:eastAsia="zh-CN"/>
          </w:rPr>
          <w:tab/>
        </w:r>
        <w:r w:rsidRPr="00C72AA9">
          <w:rPr>
            <w:lang w:val="fr-FR" w:eastAsia="zh-CN"/>
          </w:rPr>
          <w:tab/>
        </w:r>
        <w:r w:rsidRPr="00C72AA9">
          <w:rPr>
            <w:lang w:val="fr-FR" w:eastAsia="zh-CN"/>
          </w:rPr>
          <w:tab/>
        </w:r>
        <w:r w:rsidRPr="00C72AA9">
          <w:rPr>
            <w:lang w:val="fr-FR" w:eastAsia="zh-CN"/>
          </w:rPr>
          <w:tab/>
          <w:t>Cause,</w:t>
        </w:r>
      </w:ins>
    </w:p>
    <w:p w14:paraId="78A51FB5" w14:textId="77777777" w:rsidR="00CF19C5" w:rsidRPr="00C72AA9" w:rsidRDefault="00CF19C5" w:rsidP="00CF19C5">
      <w:pPr>
        <w:pStyle w:val="PL"/>
        <w:rPr>
          <w:ins w:id="277" w:author="Author"/>
          <w:lang w:val="fr-FR"/>
        </w:rPr>
      </w:pPr>
      <w:ins w:id="278" w:author="Author">
        <w:r w:rsidRPr="00C72AA9">
          <w:rPr>
            <w:lang w:val="fr-FR" w:eastAsia="zh-CN"/>
          </w:rPr>
          <w:tab/>
        </w:r>
        <w:r w:rsidRPr="00C72AA9">
          <w:rPr>
            <w:lang w:val="fr-FR"/>
          </w:rPr>
          <w:t>iE-Extensions</w:t>
        </w:r>
        <w:r w:rsidRPr="00C72AA9">
          <w:rPr>
            <w:lang w:val="fr-FR"/>
          </w:rPr>
          <w:tab/>
        </w:r>
        <w:r w:rsidRPr="00C72AA9">
          <w:rPr>
            <w:lang w:val="fr-FR"/>
          </w:rPr>
          <w:tab/>
        </w:r>
        <w:r w:rsidRPr="00C72AA9">
          <w:rPr>
            <w:lang w:val="fr-FR"/>
          </w:rPr>
          <w:tab/>
        </w:r>
        <w:r w:rsidRPr="00C72AA9">
          <w:rPr>
            <w:lang w:val="fr-FR"/>
          </w:rPr>
          <w:tab/>
        </w:r>
        <w:r w:rsidRPr="00C72AA9">
          <w:rPr>
            <w:lang w:val="fr-FR"/>
          </w:rPr>
          <w:tab/>
        </w:r>
        <w:r w:rsidRPr="00C72AA9">
          <w:rPr>
            <w:lang w:val="fr-FR"/>
          </w:rPr>
          <w:tab/>
        </w:r>
        <w:r w:rsidRPr="00C72AA9">
          <w:rPr>
            <w:lang w:val="fr-FR"/>
          </w:rPr>
          <w:tab/>
        </w:r>
        <w:r w:rsidRPr="00C72AA9">
          <w:rPr>
            <w:lang w:val="fr-FR"/>
          </w:rPr>
          <w:tab/>
        </w:r>
        <w:r w:rsidRPr="00C72AA9">
          <w:rPr>
            <w:lang w:val="fr-FR"/>
          </w:rPr>
          <w:tab/>
          <w:t>ProtocolExtensionContainer { { SNSSAIMeasurementFailureCause-Item-ExtIEs} }</w:t>
        </w:r>
        <w:r w:rsidRPr="00C72AA9">
          <w:rPr>
            <w:lang w:val="fr-FR"/>
          </w:rPr>
          <w:tab/>
        </w:r>
        <w:r w:rsidRPr="00C72AA9">
          <w:rPr>
            <w:lang w:val="fr-FR"/>
          </w:rPr>
          <w:tab/>
          <w:t>OPTIONAL,</w:t>
        </w:r>
      </w:ins>
    </w:p>
    <w:p w14:paraId="71BE5F35" w14:textId="77777777" w:rsidR="00CF19C5" w:rsidRPr="00EE549A" w:rsidRDefault="00CF19C5" w:rsidP="00CF19C5">
      <w:pPr>
        <w:pStyle w:val="PL"/>
        <w:rPr>
          <w:ins w:id="279" w:author="Author"/>
          <w:lang w:val="en-US" w:eastAsia="zh-CN"/>
        </w:rPr>
      </w:pPr>
      <w:ins w:id="280" w:author="Author">
        <w:r w:rsidRPr="00C72AA9">
          <w:rPr>
            <w:lang w:val="fr-FR" w:eastAsia="zh-CN"/>
          </w:rPr>
          <w:tab/>
        </w:r>
        <w:r w:rsidRPr="00EE549A">
          <w:rPr>
            <w:lang w:val="en-US" w:eastAsia="zh-CN"/>
          </w:rPr>
          <w:t>...</w:t>
        </w:r>
      </w:ins>
    </w:p>
    <w:p w14:paraId="2F576938" w14:textId="77777777" w:rsidR="00CF19C5" w:rsidRPr="00EE549A" w:rsidRDefault="00CF19C5" w:rsidP="00CF19C5">
      <w:pPr>
        <w:pStyle w:val="PL"/>
        <w:tabs>
          <w:tab w:val="clear" w:pos="384"/>
        </w:tabs>
        <w:rPr>
          <w:ins w:id="281" w:author="Author"/>
          <w:lang w:val="en-US" w:eastAsia="zh-CN"/>
        </w:rPr>
      </w:pPr>
      <w:ins w:id="282" w:author="Author">
        <w:r w:rsidRPr="00EE549A">
          <w:rPr>
            <w:rFonts w:hint="eastAsia"/>
            <w:lang w:val="en-US" w:eastAsia="zh-CN"/>
          </w:rPr>
          <w:t>}</w:t>
        </w:r>
      </w:ins>
    </w:p>
    <w:p w14:paraId="476C51A6" w14:textId="77777777" w:rsidR="00CF19C5" w:rsidRPr="00EE549A" w:rsidRDefault="00CF19C5" w:rsidP="00CF19C5">
      <w:pPr>
        <w:pStyle w:val="PL"/>
        <w:tabs>
          <w:tab w:val="clear" w:pos="384"/>
        </w:tabs>
        <w:rPr>
          <w:ins w:id="283" w:author="Author"/>
          <w:lang w:val="en-US" w:eastAsia="zh-CN"/>
        </w:rPr>
      </w:pPr>
    </w:p>
    <w:p w14:paraId="21853203" w14:textId="77777777" w:rsidR="00CF19C5" w:rsidRPr="00EE549A" w:rsidRDefault="00CF19C5" w:rsidP="00CF19C5">
      <w:pPr>
        <w:pStyle w:val="PL"/>
        <w:rPr>
          <w:ins w:id="284" w:author="Author"/>
          <w:lang w:val="en-US"/>
        </w:rPr>
      </w:pPr>
      <w:ins w:id="285" w:author="Author">
        <w:r w:rsidRPr="00EE549A">
          <w:rPr>
            <w:lang w:val="en-US"/>
          </w:rPr>
          <w:t>SNSSAIMeasurementFailureCause-Item-ExtIEs XNAP-PROTOCOL-EXTENSION ::= {</w:t>
        </w:r>
      </w:ins>
    </w:p>
    <w:p w14:paraId="0DDC555D" w14:textId="77777777" w:rsidR="00CF19C5" w:rsidRPr="00EE549A" w:rsidRDefault="00CF19C5" w:rsidP="00CF19C5">
      <w:pPr>
        <w:pStyle w:val="PL"/>
        <w:rPr>
          <w:ins w:id="286" w:author="Author"/>
          <w:lang w:val="en-US"/>
        </w:rPr>
      </w:pPr>
      <w:ins w:id="287" w:author="Author">
        <w:r w:rsidRPr="00EE549A">
          <w:rPr>
            <w:lang w:val="en-US"/>
          </w:rPr>
          <w:tab/>
          <w:t>...</w:t>
        </w:r>
      </w:ins>
    </w:p>
    <w:p w14:paraId="58C39412" w14:textId="77777777" w:rsidR="00CF19C5" w:rsidRPr="00EE549A" w:rsidRDefault="00CF19C5" w:rsidP="00CF19C5">
      <w:pPr>
        <w:pStyle w:val="PL"/>
        <w:rPr>
          <w:ins w:id="288" w:author="Author"/>
          <w:lang w:val="en-US" w:eastAsia="zh-CN"/>
        </w:rPr>
      </w:pPr>
      <w:ins w:id="289" w:author="Author">
        <w:r w:rsidRPr="00EE549A">
          <w:rPr>
            <w:rFonts w:hint="eastAsia"/>
            <w:lang w:val="en-US" w:eastAsia="zh-CN"/>
          </w:rPr>
          <w:t>}</w:t>
        </w:r>
      </w:ins>
    </w:p>
    <w:p w14:paraId="621454B9" w14:textId="77777777" w:rsidR="00CF19C5" w:rsidRPr="00EE549A" w:rsidRDefault="00CF19C5" w:rsidP="00CF19C5">
      <w:pPr>
        <w:pStyle w:val="PL"/>
        <w:tabs>
          <w:tab w:val="clear" w:pos="384"/>
        </w:tabs>
        <w:rPr>
          <w:ins w:id="290" w:author="Author"/>
          <w:lang w:val="en-US" w:eastAsia="zh-CN"/>
        </w:rPr>
      </w:pPr>
    </w:p>
    <w:p w14:paraId="41032369" w14:textId="77777777" w:rsidR="00CF19C5" w:rsidRPr="00EE549A" w:rsidRDefault="00CF19C5" w:rsidP="00CF19C5">
      <w:pPr>
        <w:pStyle w:val="PL"/>
        <w:rPr>
          <w:ins w:id="291" w:author="Author"/>
          <w:lang w:val="en-US"/>
        </w:rPr>
      </w:pPr>
      <w:ins w:id="292" w:author="Author">
        <w:r w:rsidRPr="00EE549A">
          <w:rPr>
            <w:lang w:val="en-US"/>
          </w:rPr>
          <w:t>SliceUEPerformance ::= SEQUENCE {</w:t>
        </w:r>
      </w:ins>
    </w:p>
    <w:p w14:paraId="307243B2" w14:textId="0CE529A0" w:rsidR="00CF19C5" w:rsidRPr="00266B07" w:rsidDel="00CF19C5" w:rsidRDefault="00CF19C5" w:rsidP="00CF19C5">
      <w:pPr>
        <w:pStyle w:val="PL"/>
        <w:rPr>
          <w:ins w:id="293" w:author="Author"/>
          <w:del w:id="294" w:author="Nokia" w:date="2025-05-06T15:59:00Z" w16du:dateUtc="2025-05-06T13:59:00Z"/>
          <w:lang w:val="en-US"/>
        </w:rPr>
      </w:pPr>
      <w:ins w:id="295" w:author="Author">
        <w:del w:id="296" w:author="Nokia" w:date="2025-05-06T15:59:00Z" w16du:dateUtc="2025-05-06T13:59:00Z">
          <w:r w:rsidRPr="00EE549A" w:rsidDel="00CF19C5">
            <w:rPr>
              <w:lang w:val="en-US"/>
            </w:rPr>
            <w:delText xml:space="preserve">    </w:delText>
          </w:r>
          <w:r w:rsidRPr="00266B07" w:rsidDel="00CF19C5">
            <w:rPr>
              <w:lang w:val="en-US"/>
            </w:rPr>
            <w:delText>pLMNIdentity</w:delText>
          </w:r>
          <w:r w:rsidRPr="00266B07" w:rsidDel="00CF19C5">
            <w:rPr>
              <w:lang w:val="en-US"/>
            </w:rPr>
            <w:tab/>
          </w:r>
          <w:r w:rsidRPr="00266B07" w:rsidDel="00CF19C5">
            <w:rPr>
              <w:lang w:val="en-US"/>
            </w:rPr>
            <w:tab/>
          </w:r>
          <w:r w:rsidRPr="00266B07" w:rsidDel="00CF19C5">
            <w:rPr>
              <w:lang w:val="en-US"/>
            </w:rPr>
            <w:tab/>
          </w:r>
          <w:r w:rsidRPr="00266B07" w:rsidDel="00CF19C5">
            <w:rPr>
              <w:lang w:val="en-US"/>
            </w:rPr>
            <w:tab/>
            <w:delText xml:space="preserve">                PLMN-Identity,</w:delText>
          </w:r>
        </w:del>
      </w:ins>
    </w:p>
    <w:p w14:paraId="2A9BC142" w14:textId="77777777" w:rsidR="00CF19C5" w:rsidRPr="00266B07" w:rsidRDefault="00CF19C5" w:rsidP="00CF19C5">
      <w:pPr>
        <w:pStyle w:val="PL"/>
        <w:rPr>
          <w:ins w:id="297" w:author="Author"/>
          <w:lang w:val="en-US"/>
        </w:rPr>
      </w:pPr>
      <w:ins w:id="298" w:author="Author">
        <w:r w:rsidRPr="00266B07">
          <w:rPr>
            <w:lang w:val="en-US"/>
          </w:rPr>
          <w:t xml:space="preserve">    s-NSSAIUEPerformance-List                   S-NSSAIUEPerformance-List,</w:t>
        </w:r>
      </w:ins>
    </w:p>
    <w:p w14:paraId="3451C04B" w14:textId="77777777" w:rsidR="00CF19C5" w:rsidRPr="00266B07" w:rsidRDefault="00CF19C5" w:rsidP="00CF19C5">
      <w:pPr>
        <w:pStyle w:val="PL"/>
        <w:rPr>
          <w:ins w:id="299" w:author="Author"/>
          <w:lang w:val="fr-FR"/>
        </w:rPr>
      </w:pPr>
      <w:ins w:id="300" w:author="Author">
        <w:r w:rsidRPr="00266B07">
          <w:rPr>
            <w:lang w:val="en-US"/>
          </w:rPr>
          <w:tab/>
        </w:r>
        <w:r w:rsidRPr="00266B07">
          <w:rPr>
            <w:lang w:val="fr-FR"/>
          </w:rPr>
          <w:t>iE-Extensions</w:t>
        </w:r>
        <w:r w:rsidRPr="00266B07">
          <w:rPr>
            <w:lang w:val="fr-FR"/>
          </w:rPr>
          <w:tab/>
        </w:r>
        <w:r w:rsidRPr="00266B07">
          <w:rPr>
            <w:lang w:val="fr-FR"/>
          </w:rPr>
          <w:tab/>
        </w:r>
        <w:r w:rsidRPr="00266B07">
          <w:rPr>
            <w:lang w:val="fr-FR"/>
          </w:rPr>
          <w:tab/>
        </w:r>
        <w:r w:rsidRPr="00266B07">
          <w:rPr>
            <w:lang w:val="fr-FR"/>
          </w:rPr>
          <w:tab/>
        </w:r>
        <w:r w:rsidRPr="00266B07">
          <w:rPr>
            <w:lang w:val="fr-FR"/>
          </w:rPr>
          <w:tab/>
        </w:r>
        <w:r w:rsidRPr="00266B07">
          <w:rPr>
            <w:lang w:val="fr-FR"/>
          </w:rPr>
          <w:tab/>
        </w:r>
        <w:r w:rsidRPr="00266B07">
          <w:rPr>
            <w:lang w:val="fr-FR"/>
          </w:rPr>
          <w:tab/>
        </w:r>
        <w:r w:rsidRPr="00266B07">
          <w:rPr>
            <w:lang w:val="fr-FR"/>
          </w:rPr>
          <w:tab/>
          <w:t xml:space="preserve">ProtocolExtensionContainer { { </w:t>
        </w:r>
        <w:r w:rsidRPr="00C72AA9">
          <w:rPr>
            <w:lang w:val="fr-FR"/>
          </w:rPr>
          <w:t>SliceUEPerformance</w:t>
        </w:r>
        <w:del w:id="301" w:author="Author">
          <w:r w:rsidRPr="00266B07" w:rsidDel="003C4CE9">
            <w:rPr>
              <w:lang w:val="fr-FR"/>
            </w:rPr>
            <w:delText>UEPerformance</w:delText>
          </w:r>
        </w:del>
        <w:r w:rsidRPr="00266B07">
          <w:rPr>
            <w:lang w:val="fr-FR"/>
          </w:rPr>
          <w:t>-ExtIEs} } OPTIONAL,</w:t>
        </w:r>
      </w:ins>
    </w:p>
    <w:p w14:paraId="3F4AC361" w14:textId="77777777" w:rsidR="00CF19C5" w:rsidRPr="00266B07" w:rsidRDefault="00CF19C5" w:rsidP="00CF19C5">
      <w:pPr>
        <w:pStyle w:val="PL"/>
        <w:rPr>
          <w:ins w:id="302" w:author="Author"/>
          <w:lang w:val="en-US"/>
        </w:rPr>
      </w:pPr>
      <w:ins w:id="303" w:author="Author">
        <w:r w:rsidRPr="00266B07">
          <w:rPr>
            <w:lang w:val="fr-FR"/>
          </w:rPr>
          <w:tab/>
        </w:r>
        <w:r w:rsidRPr="00266B07">
          <w:rPr>
            <w:lang w:val="en-US"/>
          </w:rPr>
          <w:t>...</w:t>
        </w:r>
      </w:ins>
    </w:p>
    <w:p w14:paraId="32363AAE" w14:textId="77777777" w:rsidR="00CF19C5" w:rsidRPr="00266B07" w:rsidRDefault="00CF19C5" w:rsidP="00CF19C5">
      <w:pPr>
        <w:pStyle w:val="PL"/>
        <w:rPr>
          <w:ins w:id="304" w:author="Author"/>
          <w:lang w:val="en-US"/>
        </w:rPr>
      </w:pPr>
      <w:ins w:id="305" w:author="Author">
        <w:r w:rsidRPr="00266B07">
          <w:rPr>
            <w:lang w:val="en-US"/>
          </w:rPr>
          <w:t>}</w:t>
        </w:r>
      </w:ins>
    </w:p>
    <w:p w14:paraId="6575E1E7" w14:textId="77777777" w:rsidR="00CF19C5" w:rsidRPr="00266B07" w:rsidRDefault="00CF19C5" w:rsidP="00CF19C5">
      <w:pPr>
        <w:pStyle w:val="PL"/>
        <w:rPr>
          <w:ins w:id="306" w:author="Author"/>
          <w:lang w:val="en-US"/>
        </w:rPr>
      </w:pPr>
    </w:p>
    <w:p w14:paraId="766839B3" w14:textId="77777777" w:rsidR="00CF19C5" w:rsidRPr="00266B07" w:rsidRDefault="00CF19C5" w:rsidP="00CF19C5">
      <w:pPr>
        <w:pStyle w:val="PL"/>
        <w:rPr>
          <w:ins w:id="307" w:author="Author"/>
          <w:lang w:val="en-US"/>
        </w:rPr>
      </w:pPr>
      <w:ins w:id="308" w:author="Author">
        <w:r w:rsidRPr="00266B07">
          <w:rPr>
            <w:lang w:val="en-US"/>
          </w:rPr>
          <w:t>SliceUEPerformance-ExtIEs XNAP-PROTOCOL-EXTENSION ::= {</w:t>
        </w:r>
      </w:ins>
    </w:p>
    <w:p w14:paraId="177A7F9E" w14:textId="77777777" w:rsidR="00CF19C5" w:rsidRPr="00266B07" w:rsidRDefault="00CF19C5" w:rsidP="00CF19C5">
      <w:pPr>
        <w:pStyle w:val="PL"/>
        <w:rPr>
          <w:ins w:id="309" w:author="Author"/>
          <w:lang w:val="en-US"/>
        </w:rPr>
      </w:pPr>
      <w:ins w:id="310" w:author="Author">
        <w:r w:rsidRPr="00266B07">
          <w:rPr>
            <w:lang w:val="en-US"/>
          </w:rPr>
          <w:tab/>
          <w:t>...</w:t>
        </w:r>
      </w:ins>
    </w:p>
    <w:p w14:paraId="517E7FFA" w14:textId="77777777" w:rsidR="00CF19C5" w:rsidRPr="00266B07" w:rsidRDefault="00CF19C5" w:rsidP="00CF19C5">
      <w:pPr>
        <w:pStyle w:val="PL"/>
        <w:rPr>
          <w:ins w:id="311" w:author="Author"/>
          <w:lang w:val="en-US"/>
        </w:rPr>
      </w:pPr>
      <w:ins w:id="312" w:author="Author">
        <w:r w:rsidRPr="00266B07">
          <w:rPr>
            <w:lang w:val="en-US"/>
          </w:rPr>
          <w:t>}</w:t>
        </w:r>
      </w:ins>
    </w:p>
    <w:p w14:paraId="7D0080C5" w14:textId="77777777" w:rsidR="00CF19C5" w:rsidRPr="00266B07" w:rsidRDefault="00CF19C5" w:rsidP="00CF19C5">
      <w:pPr>
        <w:pStyle w:val="PL"/>
        <w:rPr>
          <w:ins w:id="313" w:author="Author"/>
          <w:lang w:val="en-US"/>
        </w:rPr>
      </w:pPr>
    </w:p>
    <w:p w14:paraId="1758F570" w14:textId="02526E92" w:rsidR="00CF19C5" w:rsidRPr="00266B07" w:rsidRDefault="00CF19C5" w:rsidP="00CF19C5">
      <w:pPr>
        <w:pStyle w:val="PL"/>
        <w:rPr>
          <w:ins w:id="314" w:author="Author"/>
          <w:lang w:val="en-US"/>
        </w:rPr>
      </w:pPr>
      <w:ins w:id="315" w:author="Author">
        <w:r w:rsidRPr="00266B07">
          <w:rPr>
            <w:lang w:val="en-US"/>
          </w:rPr>
          <w:t>S-NSSAIUEPerformance-List ::= SEQUENCE (SIZE(1..</w:t>
        </w:r>
        <w:del w:id="316" w:author="Nokia" w:date="2025-05-06T16:02:00Z" w16du:dateUtc="2025-05-06T14:02:00Z">
          <w:r w:rsidRPr="00266B07" w:rsidDel="00CF6AF3">
            <w:rPr>
              <w:lang w:val="en-US"/>
            </w:rPr>
            <w:delText>maxnoofSliceItems</w:delText>
          </w:r>
        </w:del>
      </w:ins>
      <w:ins w:id="317" w:author="Nokia" w:date="2025-05-06T16:02:00Z" w16du:dateUtc="2025-05-06T14:02:00Z">
        <w:r w:rsidR="00366EAF">
          <w:rPr>
            <w:lang w:val="en-US"/>
          </w:rPr>
          <w:t>maxnoofSliceItemsForUEPerformanceReporting</w:t>
        </w:r>
      </w:ins>
      <w:ins w:id="318" w:author="Author">
        <w:r w:rsidRPr="00266B07">
          <w:rPr>
            <w:lang w:val="en-US"/>
          </w:rPr>
          <w:t>)) OF S-NSSAIUEPerformance-List-Item</w:t>
        </w:r>
      </w:ins>
    </w:p>
    <w:p w14:paraId="4ACC8482" w14:textId="77777777" w:rsidR="00CF19C5" w:rsidRPr="00266B07" w:rsidRDefault="00CF19C5" w:rsidP="00CF19C5">
      <w:pPr>
        <w:pStyle w:val="PL"/>
        <w:rPr>
          <w:ins w:id="319" w:author="Author"/>
          <w:lang w:val="en-US"/>
        </w:rPr>
      </w:pPr>
    </w:p>
    <w:p w14:paraId="23043942" w14:textId="77777777" w:rsidR="00CF19C5" w:rsidRPr="00266B07" w:rsidRDefault="00CF19C5" w:rsidP="00CF19C5">
      <w:pPr>
        <w:pStyle w:val="PL"/>
        <w:rPr>
          <w:ins w:id="320" w:author="Author"/>
          <w:lang w:val="en-US"/>
        </w:rPr>
      </w:pPr>
      <w:ins w:id="321" w:author="Author">
        <w:r w:rsidRPr="00266B07">
          <w:rPr>
            <w:lang w:val="en-US"/>
          </w:rPr>
          <w:t>S-NSSAIUEPerformance-List-Item</w:t>
        </w:r>
        <w:r w:rsidRPr="00266B07">
          <w:rPr>
            <w:lang w:val="en-US"/>
          </w:rPr>
          <w:tab/>
          <w:t>::= SEQUENCE {</w:t>
        </w:r>
      </w:ins>
    </w:p>
    <w:p w14:paraId="74155E22" w14:textId="77777777" w:rsidR="00CF19C5" w:rsidRPr="00266B07" w:rsidDel="00825E4A" w:rsidRDefault="00CF19C5" w:rsidP="00CF19C5">
      <w:pPr>
        <w:pStyle w:val="PL"/>
        <w:rPr>
          <w:ins w:id="322" w:author="Author"/>
          <w:del w:id="323" w:author="Author"/>
          <w:lang w:val="en-US"/>
        </w:rPr>
      </w:pPr>
      <w:ins w:id="324" w:author="Author">
        <w:del w:id="325" w:author="Author">
          <w:r w:rsidRPr="00266B07" w:rsidDel="00825E4A">
            <w:rPr>
              <w:lang w:val="en-US"/>
            </w:rPr>
            <w:tab/>
            <w:delText>pLMNIdentity</w:delText>
          </w:r>
          <w:r w:rsidRPr="00266B07" w:rsidDel="00825E4A">
            <w:rPr>
              <w:lang w:val="en-US"/>
            </w:rPr>
            <w:tab/>
          </w:r>
          <w:r w:rsidRPr="00266B07" w:rsidDel="00825E4A">
            <w:rPr>
              <w:lang w:val="en-US"/>
            </w:rPr>
            <w:tab/>
          </w:r>
          <w:r w:rsidRPr="00266B07" w:rsidDel="00825E4A">
            <w:rPr>
              <w:lang w:val="en-US"/>
            </w:rPr>
            <w:tab/>
          </w:r>
          <w:r w:rsidRPr="00266B07" w:rsidDel="00825E4A">
            <w:rPr>
              <w:lang w:val="en-US"/>
            </w:rPr>
            <w:tab/>
            <w:delText xml:space="preserve">        PLMN-Identity,</w:delText>
          </w:r>
        </w:del>
      </w:ins>
    </w:p>
    <w:p w14:paraId="72C9314A" w14:textId="77777777" w:rsidR="00CF19C5" w:rsidRPr="00266B07" w:rsidRDefault="00CF19C5" w:rsidP="00CF19C5">
      <w:pPr>
        <w:pStyle w:val="PL"/>
        <w:rPr>
          <w:ins w:id="326" w:author="Author"/>
          <w:lang w:val="en-US"/>
        </w:rPr>
      </w:pPr>
      <w:ins w:id="327" w:author="Author">
        <w:r w:rsidRPr="00266B07">
          <w:rPr>
            <w:lang w:val="en-US"/>
          </w:rPr>
          <w:tab/>
          <w:t>sNSSAI</w:t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  <w:t xml:space="preserve">            S-NSSAI,</w:t>
        </w:r>
      </w:ins>
    </w:p>
    <w:p w14:paraId="2B74D64D" w14:textId="77777777" w:rsidR="00CF19C5" w:rsidRPr="00266B07" w:rsidRDefault="00CF19C5" w:rsidP="00CF19C5">
      <w:pPr>
        <w:pStyle w:val="PL"/>
        <w:rPr>
          <w:ins w:id="328" w:author="Author"/>
          <w:lang w:val="en-US"/>
        </w:rPr>
      </w:pPr>
      <w:ins w:id="329" w:author="Author">
        <w:r w:rsidRPr="00266B07">
          <w:rPr>
            <w:lang w:val="en-US"/>
          </w:rPr>
          <w:t xml:space="preserve">    sliceBasedUEPerformance             UEPerformance,</w:t>
        </w:r>
      </w:ins>
    </w:p>
    <w:p w14:paraId="3C4E0989" w14:textId="3E3D89A7" w:rsidR="00CF19C5" w:rsidRPr="00266B07" w:rsidRDefault="00CF19C5" w:rsidP="00CF19C5">
      <w:pPr>
        <w:pStyle w:val="PL"/>
        <w:rPr>
          <w:ins w:id="330" w:author="Author"/>
          <w:lang w:val="en-US"/>
        </w:rPr>
      </w:pPr>
      <w:ins w:id="331" w:author="Author">
        <w:r w:rsidRPr="00266B07">
          <w:rPr>
            <w:lang w:val="en-US"/>
          </w:rPr>
          <w:tab/>
          <w:t>iE-Extensions</w:t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  <w:t>ProtocolExtensionContainer { { S-NSSAIUEPerformance</w:t>
        </w:r>
        <w:del w:id="332" w:author="Author">
          <w:r w:rsidRPr="00266B07" w:rsidDel="00C808C9">
            <w:rPr>
              <w:lang w:val="en-US"/>
            </w:rPr>
            <w:delText>SliceToReport</w:delText>
          </w:r>
        </w:del>
        <w:r w:rsidRPr="00266B07">
          <w:rPr>
            <w:lang w:val="en-US"/>
          </w:rPr>
          <w:t>-List-Item-ExtIEs} }</w:t>
        </w:r>
        <w:r w:rsidRPr="00266B07">
          <w:rPr>
            <w:lang w:val="en-US"/>
          </w:rPr>
          <w:tab/>
          <w:t>OPTIONAL,</w:t>
        </w:r>
      </w:ins>
    </w:p>
    <w:p w14:paraId="18D0A423" w14:textId="77777777" w:rsidR="00CF19C5" w:rsidRPr="00266B07" w:rsidRDefault="00CF19C5" w:rsidP="00CF19C5">
      <w:pPr>
        <w:pStyle w:val="PL"/>
        <w:rPr>
          <w:ins w:id="333" w:author="Author"/>
          <w:lang w:val="en-US"/>
        </w:rPr>
      </w:pPr>
      <w:ins w:id="334" w:author="Author">
        <w:r w:rsidRPr="00266B07">
          <w:rPr>
            <w:lang w:val="en-US"/>
          </w:rPr>
          <w:tab/>
          <w:t>...</w:t>
        </w:r>
      </w:ins>
    </w:p>
    <w:p w14:paraId="1735A49D" w14:textId="77777777" w:rsidR="00CF19C5" w:rsidRPr="00266B07" w:rsidRDefault="00CF19C5" w:rsidP="00CF19C5">
      <w:pPr>
        <w:pStyle w:val="PL"/>
        <w:rPr>
          <w:ins w:id="335" w:author="Author"/>
          <w:lang w:val="en-US"/>
        </w:rPr>
      </w:pPr>
      <w:ins w:id="336" w:author="Author">
        <w:r w:rsidRPr="00266B07">
          <w:rPr>
            <w:lang w:val="en-US"/>
          </w:rPr>
          <w:t>}</w:t>
        </w:r>
      </w:ins>
    </w:p>
    <w:p w14:paraId="7FF8E2F6" w14:textId="77777777" w:rsidR="00CF19C5" w:rsidRPr="00266B07" w:rsidRDefault="00CF19C5" w:rsidP="00CF19C5">
      <w:pPr>
        <w:pStyle w:val="PL"/>
        <w:rPr>
          <w:ins w:id="337" w:author="Author"/>
          <w:lang w:val="en-US"/>
        </w:rPr>
      </w:pPr>
    </w:p>
    <w:p w14:paraId="0A2805F6" w14:textId="77777777" w:rsidR="00CF19C5" w:rsidRPr="00266B07" w:rsidRDefault="00CF19C5" w:rsidP="00CF19C5">
      <w:pPr>
        <w:pStyle w:val="PL"/>
        <w:rPr>
          <w:ins w:id="338" w:author="Author"/>
          <w:lang w:val="en-US"/>
        </w:rPr>
      </w:pPr>
    </w:p>
    <w:p w14:paraId="3C7954F5" w14:textId="77777777" w:rsidR="00CF19C5" w:rsidRPr="00266B07" w:rsidRDefault="00CF19C5" w:rsidP="00CF19C5">
      <w:pPr>
        <w:pStyle w:val="PL"/>
        <w:rPr>
          <w:ins w:id="339" w:author="Author"/>
          <w:lang w:val="en-US"/>
        </w:rPr>
      </w:pPr>
      <w:ins w:id="340" w:author="Author">
        <w:r w:rsidRPr="00266B07">
          <w:rPr>
            <w:lang w:val="en-US"/>
          </w:rPr>
          <w:t>S-NSSAIUEPerformance-List-Item-ExtIEs XNAP-PROTOCOL-EXTENSION ::= {</w:t>
        </w:r>
      </w:ins>
    </w:p>
    <w:p w14:paraId="15BD0363" w14:textId="77777777" w:rsidR="00CF19C5" w:rsidRPr="00266B07" w:rsidRDefault="00CF19C5" w:rsidP="00CF19C5">
      <w:pPr>
        <w:pStyle w:val="PL"/>
        <w:rPr>
          <w:ins w:id="341" w:author="Author"/>
          <w:lang w:val="en-US"/>
        </w:rPr>
      </w:pPr>
      <w:ins w:id="342" w:author="Author">
        <w:r w:rsidRPr="00266B07">
          <w:rPr>
            <w:lang w:val="en-US"/>
          </w:rPr>
          <w:tab/>
          <w:t>...</w:t>
        </w:r>
      </w:ins>
    </w:p>
    <w:p w14:paraId="0F37B247" w14:textId="77777777" w:rsidR="00CF19C5" w:rsidRDefault="00CF19C5" w:rsidP="00CF19C5">
      <w:pPr>
        <w:pStyle w:val="PL"/>
        <w:rPr>
          <w:ins w:id="343" w:author="Author"/>
          <w:lang w:val="en-US"/>
        </w:rPr>
      </w:pPr>
      <w:ins w:id="344" w:author="Author">
        <w:r w:rsidRPr="00266B07">
          <w:rPr>
            <w:lang w:val="en-US"/>
          </w:rPr>
          <w:t>}</w:t>
        </w:r>
      </w:ins>
    </w:p>
    <w:p w14:paraId="6EB8BCD2" w14:textId="77777777" w:rsidR="0029208E" w:rsidRDefault="0029208E" w:rsidP="00E25274">
      <w:pPr>
        <w:pStyle w:val="PL"/>
        <w:rPr>
          <w:ins w:id="345" w:author="Author"/>
          <w:snapToGrid w:val="0"/>
          <w:lang w:eastAsia="zh-CN"/>
        </w:rPr>
      </w:pPr>
    </w:p>
    <w:p w14:paraId="3B9EC452" w14:textId="77777777" w:rsidR="00FA144D" w:rsidRDefault="00FA144D" w:rsidP="00FA144D">
      <w:pPr>
        <w:rPr>
          <w:rFonts w:eastAsiaTheme="minorEastAsia"/>
          <w:lang w:eastAsia="zh-CN"/>
        </w:rPr>
      </w:pPr>
    </w:p>
    <w:p w14:paraId="54DE4AAA" w14:textId="77777777" w:rsidR="00FA144D" w:rsidRDefault="00FA144D" w:rsidP="00FA144D">
      <w:pPr>
        <w:jc w:val="center"/>
        <w:rPr>
          <w:rFonts w:eastAsiaTheme="minorEastAsia"/>
          <w:lang w:val="en-US" w:eastAsia="zh-CN"/>
        </w:rPr>
      </w:pPr>
      <w:r>
        <w:rPr>
          <w:color w:val="FF0000"/>
        </w:rPr>
        <w:lastRenderedPageBreak/>
        <w:t>&lt;&lt;&lt;&lt;&lt;&lt;&lt;&lt;&lt;&lt;&lt;&lt;&lt;&lt;&lt;&lt;&lt;&lt;&lt;&lt; Next Change &gt;&gt;&gt;&gt;&gt;&gt;&gt;&gt;&gt;&gt;&gt;&gt;&gt;&gt;&gt;&gt;&gt;&gt;&gt;&gt;</w:t>
      </w:r>
    </w:p>
    <w:p w14:paraId="6EE34388" w14:textId="77777777" w:rsidR="00FA144D" w:rsidRDefault="00FA144D" w:rsidP="00FA144D">
      <w:pPr>
        <w:rPr>
          <w:rFonts w:eastAsiaTheme="minorEastAsia"/>
          <w:lang w:eastAsia="zh-CN"/>
        </w:rPr>
      </w:pPr>
    </w:p>
    <w:p w14:paraId="1FA2A834" w14:textId="77777777" w:rsidR="00FA144D" w:rsidRDefault="00FA144D" w:rsidP="00FA144D">
      <w:pPr>
        <w:pStyle w:val="PL"/>
        <w:outlineLvl w:val="3"/>
      </w:pPr>
      <w:r w:rsidRPr="00FD0425">
        <w:t>-- U</w:t>
      </w:r>
    </w:p>
    <w:p w14:paraId="3E1B86AB" w14:textId="77777777" w:rsidR="00FA144D" w:rsidRPr="00FD0425" w:rsidRDefault="00FA144D" w:rsidP="00FA144D">
      <w:pPr>
        <w:pStyle w:val="PL"/>
        <w:outlineLvl w:val="3"/>
      </w:pPr>
    </w:p>
    <w:p w14:paraId="410A154E" w14:textId="77777777" w:rsidR="00FA144D" w:rsidRDefault="00FA144D" w:rsidP="00FA144D">
      <w:pPr>
        <w:pStyle w:val="PL"/>
        <w:rPr>
          <w:snapToGrid w:val="0"/>
        </w:rPr>
      </w:pPr>
      <w:r>
        <w:rPr>
          <w:snapToGrid w:val="0"/>
        </w:rPr>
        <w:t xml:space="preserve">UEAssociatedInfoResult-List </w:t>
      </w:r>
      <w:r>
        <w:t xml:space="preserve">::= SEQUENCE (SIZE(1..maxnoofUEReports)) OF </w:t>
      </w:r>
      <w:r>
        <w:rPr>
          <w:snapToGrid w:val="0"/>
        </w:rPr>
        <w:t>UEAssociatedInfoResult</w:t>
      </w:r>
      <w:r>
        <w:t>-Item</w:t>
      </w:r>
    </w:p>
    <w:p w14:paraId="3AE01A3E" w14:textId="77777777" w:rsidR="00FA144D" w:rsidRDefault="00FA144D" w:rsidP="00FA144D">
      <w:pPr>
        <w:pStyle w:val="PL"/>
      </w:pPr>
    </w:p>
    <w:p w14:paraId="425B8C3F" w14:textId="77777777" w:rsidR="00FA144D" w:rsidRDefault="00FA144D" w:rsidP="00FA144D">
      <w:pPr>
        <w:pStyle w:val="PL"/>
      </w:pPr>
      <w:r>
        <w:rPr>
          <w:snapToGrid w:val="0"/>
        </w:rPr>
        <w:t>UEAssociatedInfoResult</w:t>
      </w:r>
      <w:r>
        <w:t>-Item ::= SEQUENCE {</w:t>
      </w:r>
    </w:p>
    <w:p w14:paraId="4D2030EA" w14:textId="77777777" w:rsidR="00FA144D" w:rsidRDefault="00FA144D" w:rsidP="00FA144D">
      <w:pPr>
        <w:pStyle w:val="PL"/>
      </w:pPr>
      <w:r>
        <w:tab/>
        <w:t>uEAssistantIdentifier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D0425">
        <w:rPr>
          <w:rFonts w:eastAsia="Batang"/>
        </w:rPr>
        <w:t>NG-RANnodeUEXnAPID</w:t>
      </w:r>
      <w:r>
        <w:rPr>
          <w:rFonts w:eastAsia="Batang"/>
        </w:rPr>
        <w:t>,</w:t>
      </w:r>
      <w:r>
        <w:tab/>
      </w:r>
    </w:p>
    <w:p w14:paraId="67016DA7" w14:textId="77777777" w:rsidR="00FA144D" w:rsidRDefault="00FA144D" w:rsidP="00FA144D">
      <w:pPr>
        <w:pStyle w:val="PL"/>
      </w:pPr>
      <w:r>
        <w:tab/>
        <w:t>uEPerformance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UEPerformance</w:t>
      </w:r>
      <w:r>
        <w:tab/>
      </w:r>
      <w:r>
        <w:tab/>
      </w:r>
      <w:r>
        <w:tab/>
        <w:t>OPTIONAL,</w:t>
      </w:r>
    </w:p>
    <w:p w14:paraId="3CD8880B" w14:textId="77777777" w:rsidR="00FA144D" w:rsidRDefault="00FA144D" w:rsidP="00FA144D">
      <w:pPr>
        <w:pStyle w:val="PL"/>
        <w:rPr>
          <w:ins w:id="346" w:author="Author"/>
        </w:rPr>
      </w:pPr>
      <w:r>
        <w:tab/>
        <w:t>measuredUETrajectory</w:t>
      </w:r>
      <w:r>
        <w:tab/>
      </w:r>
      <w:r>
        <w:tab/>
      </w:r>
      <w:r>
        <w:tab/>
      </w:r>
      <w:r>
        <w:tab/>
      </w:r>
      <w:r>
        <w:tab/>
      </w:r>
      <w:r>
        <w:tab/>
        <w:t>MeasuredUETrajectory</w:t>
      </w:r>
      <w:r>
        <w:tab/>
        <w:t>OPTIONAL,</w:t>
      </w:r>
    </w:p>
    <w:p w14:paraId="59E7E8CF" w14:textId="4193EC8D" w:rsidR="00FA144D" w:rsidRPr="000A7654" w:rsidDel="00FA144D" w:rsidRDefault="00FA144D" w:rsidP="00FA144D">
      <w:pPr>
        <w:pStyle w:val="PL"/>
        <w:rPr>
          <w:del w:id="347" w:author="Nokia" w:date="2025-05-06T16:37:00Z" w16du:dateUtc="2025-05-06T14:37:00Z"/>
        </w:rPr>
      </w:pPr>
      <w:commentRangeStart w:id="348"/>
      <w:ins w:id="349" w:author="Author">
        <w:del w:id="350" w:author="Nokia" w:date="2025-05-06T16:37:00Z" w16du:dateUtc="2025-05-06T14:37:00Z">
          <w:r w:rsidRPr="00266B07" w:rsidDel="00FA144D">
            <w:rPr>
              <w:lang w:val="en-US"/>
            </w:rPr>
            <w:delText xml:space="preserve">    slice</w:delText>
          </w:r>
          <w:r w:rsidDel="00FA144D">
            <w:rPr>
              <w:lang w:val="en-US"/>
            </w:rPr>
            <w:delText>U</w:delText>
          </w:r>
          <w:r w:rsidRPr="00266B07" w:rsidDel="00FA144D">
            <w:rPr>
              <w:lang w:val="en-US"/>
            </w:rPr>
            <w:delText>EPerformance</w:delText>
          </w:r>
          <w:r w:rsidRPr="00266B07" w:rsidDel="00FA144D">
            <w:rPr>
              <w:lang w:val="en-US"/>
            </w:rPr>
            <w:tab/>
          </w:r>
          <w:r w:rsidRPr="00266B07" w:rsidDel="00FA144D">
            <w:rPr>
              <w:lang w:val="en-US"/>
            </w:rPr>
            <w:tab/>
          </w:r>
          <w:r w:rsidRPr="00266B07" w:rsidDel="00FA144D">
            <w:rPr>
              <w:lang w:val="en-US"/>
            </w:rPr>
            <w:tab/>
          </w:r>
          <w:r w:rsidRPr="00266B07" w:rsidDel="00FA144D">
            <w:rPr>
              <w:lang w:val="en-US"/>
            </w:rPr>
            <w:tab/>
          </w:r>
          <w:r w:rsidRPr="00266B07" w:rsidDel="00FA144D">
            <w:rPr>
              <w:lang w:val="en-US"/>
            </w:rPr>
            <w:tab/>
          </w:r>
          <w:r w:rsidRPr="00266B07" w:rsidDel="00FA144D">
            <w:rPr>
              <w:lang w:val="en-US"/>
            </w:rPr>
            <w:tab/>
          </w:r>
          <w:r w:rsidRPr="00266B07" w:rsidDel="00FA144D">
            <w:rPr>
              <w:lang w:val="en-US"/>
            </w:rPr>
            <w:tab/>
            <w:delText>SliceUEPerformance</w:delText>
          </w:r>
          <w:r w:rsidRPr="00266B07" w:rsidDel="00FA144D">
            <w:rPr>
              <w:lang w:val="en-US"/>
            </w:rPr>
            <w:tab/>
          </w:r>
          <w:r w:rsidRPr="00266B07" w:rsidDel="00FA144D">
            <w:rPr>
              <w:lang w:val="en-US"/>
            </w:rPr>
            <w:tab/>
            <w:delText>OPTIONAL,</w:delText>
          </w:r>
        </w:del>
      </w:ins>
      <w:commentRangeEnd w:id="348"/>
      <w:r w:rsidR="000B0F49">
        <w:rPr>
          <w:rStyle w:val="CommentReference"/>
          <w:rFonts w:ascii="Times New Roman" w:hAnsi="Times New Roman"/>
          <w:noProof w:val="0"/>
        </w:rPr>
        <w:commentReference w:id="348"/>
      </w:r>
    </w:p>
    <w:p w14:paraId="30DB2CBC" w14:textId="77777777" w:rsidR="00FA144D" w:rsidRDefault="00FA144D" w:rsidP="00FA144D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snapToGrid w:val="0"/>
        </w:rPr>
        <w:t>UEAssociatedInfoResult</w:t>
      </w:r>
      <w:r>
        <w:t>-Item-ExtIEs} } OPTIONAL,</w:t>
      </w:r>
    </w:p>
    <w:p w14:paraId="634FF279" w14:textId="77777777" w:rsidR="00FA144D" w:rsidRDefault="00FA144D" w:rsidP="00FA144D">
      <w:pPr>
        <w:pStyle w:val="PL"/>
      </w:pPr>
      <w:r>
        <w:tab/>
        <w:t>...</w:t>
      </w:r>
    </w:p>
    <w:p w14:paraId="0D16056B" w14:textId="77777777" w:rsidR="00FA144D" w:rsidRDefault="00FA144D" w:rsidP="00FA144D">
      <w:pPr>
        <w:pStyle w:val="PL"/>
      </w:pPr>
      <w:r>
        <w:t>}</w:t>
      </w:r>
    </w:p>
    <w:p w14:paraId="20DA9E35" w14:textId="77777777" w:rsidR="00FA144D" w:rsidRDefault="00FA144D" w:rsidP="00FA144D">
      <w:pPr>
        <w:rPr>
          <w:ins w:id="351" w:author="Author"/>
          <w:rFonts w:eastAsiaTheme="minorEastAsia"/>
          <w:lang w:eastAsia="zh-CN"/>
        </w:rPr>
      </w:pPr>
    </w:p>
    <w:p w14:paraId="7DF423E7" w14:textId="77777777" w:rsidR="00FA144D" w:rsidRDefault="00FA144D" w:rsidP="00FA144D">
      <w:pPr>
        <w:pStyle w:val="PL"/>
      </w:pPr>
      <w:r>
        <w:rPr>
          <w:snapToGrid w:val="0"/>
        </w:rPr>
        <w:t>UEAssociatedInfoResult</w:t>
      </w:r>
      <w:r>
        <w:t>-Item-ExtIEs XNAP-PROTOCOL-EXTENSION ::= {</w:t>
      </w:r>
    </w:p>
    <w:p w14:paraId="1A124E28" w14:textId="77777777" w:rsidR="00FA144D" w:rsidRDefault="00FA144D" w:rsidP="00FA144D">
      <w:pPr>
        <w:pStyle w:val="PL"/>
        <w:rPr>
          <w:ins w:id="352" w:author="Author"/>
        </w:rPr>
      </w:pPr>
      <w:r>
        <w:tab/>
      </w:r>
      <w:ins w:id="353" w:author="Author">
        <w:r w:rsidRPr="002E4F69">
          <w:t>{ ID id-</w:t>
        </w:r>
        <w:r>
          <w:t>SliceUEPerformance</w:t>
        </w:r>
        <w:r w:rsidRPr="002E4F69">
          <w:tab/>
          <w:t>CRITICALITY ignore</w:t>
        </w:r>
        <w:r w:rsidRPr="002E4F69">
          <w:tab/>
          <w:t xml:space="preserve">EXTENSION </w:t>
        </w:r>
        <w:r>
          <w:t>SliceUEPerformance</w:t>
        </w:r>
        <w:r w:rsidRPr="002E4F69">
          <w:t xml:space="preserve"> P</w:t>
        </w:r>
        <w:r>
          <w:t>RESENCE optional },</w:t>
        </w:r>
      </w:ins>
    </w:p>
    <w:p w14:paraId="4B4D041C" w14:textId="77777777" w:rsidR="00FA144D" w:rsidRDefault="00FA144D" w:rsidP="00FA144D">
      <w:pPr>
        <w:pStyle w:val="PL"/>
      </w:pPr>
      <w:ins w:id="354" w:author="Author">
        <w:r>
          <w:tab/>
        </w:r>
      </w:ins>
      <w:r>
        <w:t>...</w:t>
      </w:r>
    </w:p>
    <w:p w14:paraId="64A38D1F" w14:textId="77777777" w:rsidR="00FA144D" w:rsidRDefault="00FA144D" w:rsidP="00FA144D">
      <w:pPr>
        <w:pStyle w:val="PL"/>
      </w:pPr>
      <w:r>
        <w:t>}</w:t>
      </w:r>
    </w:p>
    <w:p w14:paraId="07DF193C" w14:textId="77777777" w:rsidR="00FA144D" w:rsidRDefault="00FA144D" w:rsidP="008E54AB">
      <w:pPr>
        <w:pStyle w:val="FirstChange"/>
      </w:pPr>
    </w:p>
    <w:p w14:paraId="64887D1A" w14:textId="620C2B1E" w:rsidR="008E54AB" w:rsidRDefault="008E54AB" w:rsidP="008E54AB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3A3E3940" w14:textId="77777777" w:rsidR="00DC64A4" w:rsidRPr="00DC64A4" w:rsidRDefault="00DC64A4" w:rsidP="00DC64A4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355" w:name="_Toc20955410"/>
      <w:bookmarkStart w:id="356" w:name="_Toc29991618"/>
      <w:bookmarkStart w:id="357" w:name="_Toc36556021"/>
      <w:bookmarkStart w:id="358" w:name="_Toc44497806"/>
      <w:bookmarkStart w:id="359" w:name="_Toc45108193"/>
      <w:bookmarkStart w:id="360" w:name="_Toc45901813"/>
      <w:bookmarkStart w:id="361" w:name="_Toc51850894"/>
      <w:bookmarkStart w:id="362" w:name="_Toc56693898"/>
      <w:bookmarkStart w:id="363" w:name="_Toc64447442"/>
      <w:bookmarkStart w:id="364" w:name="_Toc66286936"/>
      <w:bookmarkStart w:id="365" w:name="_Toc74151634"/>
      <w:bookmarkStart w:id="366" w:name="_Toc88654108"/>
      <w:bookmarkStart w:id="367" w:name="_Toc97904464"/>
      <w:bookmarkStart w:id="368" w:name="_Toc98868602"/>
      <w:bookmarkStart w:id="369" w:name="_Toc105174888"/>
      <w:bookmarkStart w:id="370" w:name="_Toc106109725"/>
      <w:bookmarkStart w:id="371" w:name="_Toc113825547"/>
      <w:bookmarkStart w:id="372" w:name="_Toc175587956"/>
      <w:r w:rsidRPr="00DC64A4">
        <w:rPr>
          <w:rFonts w:ascii="Arial" w:eastAsia="SimSun" w:hAnsi="Arial"/>
          <w:sz w:val="28"/>
        </w:rPr>
        <w:t>9.3.7</w:t>
      </w:r>
      <w:r w:rsidRPr="00DC64A4">
        <w:rPr>
          <w:rFonts w:ascii="Arial" w:eastAsia="SimSun" w:hAnsi="Arial"/>
          <w:sz w:val="28"/>
        </w:rPr>
        <w:tab/>
        <w:t>Constant definitions</w:t>
      </w:r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</w:p>
    <w:p w14:paraId="00271250" w14:textId="77777777" w:rsidR="00DC64A4" w:rsidRPr="00DC64A4" w:rsidRDefault="00DC64A4" w:rsidP="00DC6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DC64A4">
        <w:rPr>
          <w:rFonts w:ascii="Courier New" w:eastAsia="SimSun" w:hAnsi="Courier New"/>
          <w:snapToGrid w:val="0"/>
          <w:sz w:val="16"/>
        </w:rPr>
        <w:t>-- ASN1START</w:t>
      </w:r>
    </w:p>
    <w:p w14:paraId="75F6342B" w14:textId="77777777" w:rsidR="00DC64A4" w:rsidRPr="00DC64A4" w:rsidRDefault="00DC64A4" w:rsidP="00DC6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DC64A4">
        <w:rPr>
          <w:rFonts w:ascii="Courier New" w:eastAsia="SimSun" w:hAnsi="Courier New"/>
          <w:noProof/>
          <w:sz w:val="16"/>
        </w:rPr>
        <w:t>-- **************************************************************</w:t>
      </w:r>
    </w:p>
    <w:p w14:paraId="013C3CCE" w14:textId="77777777" w:rsidR="00DC64A4" w:rsidRPr="00DC64A4" w:rsidRDefault="00DC64A4" w:rsidP="00DC6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DC64A4">
        <w:rPr>
          <w:rFonts w:ascii="Courier New" w:eastAsia="SimSun" w:hAnsi="Courier New"/>
          <w:noProof/>
          <w:sz w:val="16"/>
        </w:rPr>
        <w:t>--</w:t>
      </w:r>
    </w:p>
    <w:p w14:paraId="7EF54AFA" w14:textId="77777777" w:rsidR="00DC64A4" w:rsidRPr="00DC64A4" w:rsidRDefault="00DC64A4" w:rsidP="00DC6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DC64A4">
        <w:rPr>
          <w:rFonts w:ascii="Courier New" w:eastAsia="SimSun" w:hAnsi="Courier New"/>
          <w:noProof/>
          <w:sz w:val="16"/>
        </w:rPr>
        <w:t>-- Constant definitions</w:t>
      </w:r>
    </w:p>
    <w:p w14:paraId="234A561B" w14:textId="77777777" w:rsidR="00DC64A4" w:rsidRPr="00DC64A4" w:rsidRDefault="00DC64A4" w:rsidP="00DC6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DC64A4">
        <w:rPr>
          <w:rFonts w:ascii="Courier New" w:eastAsia="SimSun" w:hAnsi="Courier New"/>
          <w:noProof/>
          <w:sz w:val="16"/>
        </w:rPr>
        <w:t>--</w:t>
      </w:r>
    </w:p>
    <w:p w14:paraId="75D5FD6E" w14:textId="77777777" w:rsidR="00DC64A4" w:rsidRPr="00DC64A4" w:rsidRDefault="00DC64A4" w:rsidP="00DC6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DC64A4">
        <w:rPr>
          <w:rFonts w:ascii="Courier New" w:eastAsia="SimSun" w:hAnsi="Courier New"/>
          <w:noProof/>
          <w:sz w:val="16"/>
        </w:rPr>
        <w:t>-- **************************************************************</w:t>
      </w:r>
    </w:p>
    <w:p w14:paraId="2D686AEF" w14:textId="77777777" w:rsidR="00DC64A4" w:rsidRPr="00DC64A4" w:rsidRDefault="00DC64A4" w:rsidP="00DC64A4">
      <w:pPr>
        <w:jc w:val="center"/>
        <w:rPr>
          <w:color w:val="FF0000"/>
        </w:rPr>
      </w:pPr>
    </w:p>
    <w:p w14:paraId="19DB23F9" w14:textId="77777777" w:rsidR="00DC64A4" w:rsidRPr="00DC64A4" w:rsidRDefault="00DC64A4" w:rsidP="00DC64A4">
      <w:pPr>
        <w:jc w:val="center"/>
        <w:rPr>
          <w:color w:val="FF0000"/>
        </w:rPr>
      </w:pPr>
      <w:r w:rsidRPr="00DC64A4">
        <w:rPr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06FFD66F" w14:textId="77777777" w:rsidR="00DC64A4" w:rsidRPr="00DC64A4" w:rsidRDefault="00DC64A4" w:rsidP="00DC6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DC64A4">
        <w:rPr>
          <w:rFonts w:ascii="Courier New" w:eastAsia="SimSun" w:hAnsi="Courier New"/>
          <w:noProof/>
          <w:sz w:val="16"/>
        </w:rPr>
        <w:t>-- **************************************************************</w:t>
      </w:r>
    </w:p>
    <w:p w14:paraId="1FD22509" w14:textId="77777777" w:rsidR="00DC64A4" w:rsidRPr="00DC64A4" w:rsidRDefault="00DC64A4" w:rsidP="00DC6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DC64A4">
        <w:rPr>
          <w:rFonts w:ascii="Courier New" w:eastAsia="SimSun" w:hAnsi="Courier New"/>
          <w:noProof/>
          <w:sz w:val="16"/>
        </w:rPr>
        <w:t>--</w:t>
      </w:r>
    </w:p>
    <w:p w14:paraId="5BE39366" w14:textId="77777777" w:rsidR="00DC64A4" w:rsidRPr="00DC64A4" w:rsidRDefault="00DC64A4" w:rsidP="00DC6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SimSun" w:hAnsi="Courier New"/>
          <w:noProof/>
          <w:sz w:val="16"/>
        </w:rPr>
      </w:pPr>
      <w:r w:rsidRPr="00DC64A4">
        <w:rPr>
          <w:rFonts w:ascii="Courier New" w:eastAsia="SimSun" w:hAnsi="Courier New"/>
          <w:noProof/>
          <w:sz w:val="16"/>
        </w:rPr>
        <w:t>-- Lists</w:t>
      </w:r>
    </w:p>
    <w:p w14:paraId="449A94AF" w14:textId="77777777" w:rsidR="00DC64A4" w:rsidRPr="00DC64A4" w:rsidRDefault="00DC64A4" w:rsidP="00DC6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DC64A4">
        <w:rPr>
          <w:rFonts w:ascii="Courier New" w:eastAsia="SimSun" w:hAnsi="Courier New"/>
          <w:noProof/>
          <w:sz w:val="16"/>
        </w:rPr>
        <w:t>--</w:t>
      </w:r>
    </w:p>
    <w:p w14:paraId="7946D53D" w14:textId="77777777" w:rsidR="00DC64A4" w:rsidRPr="00DC64A4" w:rsidRDefault="00DC64A4" w:rsidP="00DC6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DC64A4">
        <w:rPr>
          <w:rFonts w:ascii="Courier New" w:eastAsia="SimSun" w:hAnsi="Courier New"/>
          <w:noProof/>
          <w:sz w:val="16"/>
        </w:rPr>
        <w:t>-- **************************************************************</w:t>
      </w:r>
    </w:p>
    <w:p w14:paraId="2D6F72EE" w14:textId="77777777" w:rsidR="00DC64A4" w:rsidRPr="00DC64A4" w:rsidRDefault="00DC64A4" w:rsidP="00DC6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2798F259" w14:textId="77777777" w:rsidR="00DC64A4" w:rsidRPr="00DC64A4" w:rsidRDefault="00DC64A4" w:rsidP="00DC6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Arial"/>
          <w:noProof/>
          <w:sz w:val="16"/>
          <w:lang w:eastAsia="ja-JP"/>
        </w:rPr>
      </w:pPr>
      <w:r w:rsidRPr="00DC64A4">
        <w:rPr>
          <w:rFonts w:ascii="Courier New" w:eastAsia="SimSun" w:hAnsi="Courier New"/>
          <w:noProof/>
          <w:sz w:val="16"/>
          <w:lang w:eastAsia="ja-JP"/>
        </w:rPr>
        <w:t>maxEARFCN</w:t>
      </w:r>
      <w:r w:rsidRPr="00DC64A4">
        <w:rPr>
          <w:rFonts w:ascii="Courier New" w:eastAsia="SimSun" w:hAnsi="Courier New"/>
          <w:noProof/>
          <w:sz w:val="16"/>
          <w:lang w:eastAsia="ja-JP"/>
        </w:rPr>
        <w:tab/>
      </w:r>
      <w:r w:rsidRPr="00DC64A4">
        <w:rPr>
          <w:rFonts w:ascii="Courier New" w:eastAsia="SimSun" w:hAnsi="Courier New"/>
          <w:noProof/>
          <w:sz w:val="16"/>
          <w:lang w:eastAsia="ja-JP"/>
        </w:rPr>
        <w:tab/>
      </w:r>
      <w:r w:rsidRPr="00DC64A4">
        <w:rPr>
          <w:rFonts w:ascii="Courier New" w:eastAsia="SimSun" w:hAnsi="Courier New"/>
          <w:noProof/>
          <w:sz w:val="16"/>
          <w:lang w:eastAsia="ja-JP"/>
        </w:rPr>
        <w:tab/>
      </w:r>
      <w:r w:rsidRPr="00DC64A4">
        <w:rPr>
          <w:rFonts w:ascii="Courier New" w:eastAsia="SimSun" w:hAnsi="Courier New"/>
          <w:noProof/>
          <w:sz w:val="16"/>
          <w:lang w:eastAsia="ja-JP"/>
        </w:rPr>
        <w:tab/>
      </w:r>
      <w:r w:rsidRPr="00DC64A4">
        <w:rPr>
          <w:rFonts w:ascii="Courier New" w:eastAsia="SimSun" w:hAnsi="Courier New"/>
          <w:noProof/>
          <w:sz w:val="16"/>
          <w:lang w:eastAsia="ja-JP"/>
        </w:rPr>
        <w:tab/>
      </w:r>
      <w:r w:rsidRPr="00DC64A4">
        <w:rPr>
          <w:rFonts w:ascii="Courier New" w:eastAsia="SimSun" w:hAnsi="Courier New"/>
          <w:noProof/>
          <w:sz w:val="16"/>
          <w:lang w:eastAsia="ja-JP"/>
        </w:rPr>
        <w:tab/>
      </w:r>
      <w:r w:rsidRPr="00DC64A4">
        <w:rPr>
          <w:rFonts w:ascii="Courier New" w:eastAsia="SimSun" w:hAnsi="Courier New"/>
          <w:noProof/>
          <w:sz w:val="16"/>
          <w:lang w:eastAsia="ja-JP"/>
        </w:rPr>
        <w:tab/>
      </w:r>
      <w:r w:rsidRPr="00DC64A4">
        <w:rPr>
          <w:rFonts w:ascii="Courier New" w:eastAsia="SimSun" w:hAnsi="Courier New"/>
          <w:noProof/>
          <w:sz w:val="16"/>
          <w:lang w:eastAsia="ja-JP"/>
        </w:rPr>
        <w:tab/>
      </w:r>
      <w:r w:rsidRPr="00DC64A4">
        <w:rPr>
          <w:rFonts w:ascii="Courier New" w:eastAsia="SimSun" w:hAnsi="Courier New"/>
          <w:noProof/>
          <w:sz w:val="16"/>
          <w:lang w:eastAsia="ja-JP"/>
        </w:rPr>
        <w:tab/>
        <w:t xml:space="preserve">INTEGER ::= </w:t>
      </w:r>
      <w:r w:rsidRPr="00DC64A4">
        <w:rPr>
          <w:rFonts w:ascii="Courier New" w:eastAsia="SimSun" w:hAnsi="Courier New"/>
          <w:noProof/>
          <w:sz w:val="16"/>
          <w:lang w:eastAsia="zh-CN"/>
        </w:rPr>
        <w:t>262143</w:t>
      </w:r>
    </w:p>
    <w:p w14:paraId="31960AA9" w14:textId="77777777" w:rsidR="00DC64A4" w:rsidRPr="00DC64A4" w:rsidRDefault="00DC64A4" w:rsidP="00DC6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szCs w:val="16"/>
        </w:rPr>
      </w:pPr>
      <w:r w:rsidRPr="00DC64A4">
        <w:rPr>
          <w:rFonts w:ascii="Courier New" w:eastAsia="MS Mincho" w:hAnsi="Courier New" w:cs="Arial"/>
          <w:noProof/>
          <w:sz w:val="16"/>
          <w:lang w:eastAsia="ja-JP"/>
        </w:rPr>
        <w:t>maxnoofAllowedAreas</w:t>
      </w:r>
      <w:r w:rsidRPr="00DC64A4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DC64A4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DC64A4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DC64A4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DC64A4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DC64A4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DC64A4">
        <w:rPr>
          <w:rFonts w:ascii="Courier New" w:eastAsia="MS Mincho" w:hAnsi="Courier New" w:cs="Arial"/>
          <w:noProof/>
          <w:sz w:val="16"/>
          <w:lang w:eastAsia="ja-JP"/>
        </w:rPr>
        <w:tab/>
        <w:t>INTEGER ::= 16</w:t>
      </w:r>
    </w:p>
    <w:p w14:paraId="35981A7A" w14:textId="77777777" w:rsidR="004D3805" w:rsidRDefault="004D3805" w:rsidP="004D3805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1ACC6957" w14:textId="77777777" w:rsidR="003B76EC" w:rsidRDefault="003B76EC" w:rsidP="003B76EC">
      <w:pPr>
        <w:pStyle w:val="PL"/>
      </w:pPr>
      <w:r w:rsidRPr="00405E12">
        <w:t>maxnoofSecurityConfigurations</w:t>
      </w:r>
      <w:r w:rsidRPr="00405E12">
        <w:tab/>
      </w:r>
      <w:r w:rsidRPr="00405E12">
        <w:tab/>
      </w:r>
      <w:r w:rsidRPr="00405E12">
        <w:tab/>
      </w:r>
      <w:r w:rsidRPr="00405E12">
        <w:tab/>
        <w:t>INTEGER ::= 8</w:t>
      </w:r>
    </w:p>
    <w:p w14:paraId="2EF1F6FD" w14:textId="77777777" w:rsidR="003B76EC" w:rsidRDefault="003B76EC" w:rsidP="003B76EC">
      <w:pPr>
        <w:pStyle w:val="PL"/>
        <w:rPr>
          <w:ins w:id="373" w:author="Author"/>
          <w:noProof w:val="0"/>
          <w:snapToGrid w:val="0"/>
          <w:lang w:val="sv-SE" w:eastAsia="zh-CN"/>
        </w:rPr>
      </w:pPr>
      <w:r w:rsidRPr="00F83C3C">
        <w:rPr>
          <w:rFonts w:cs="Arial"/>
          <w:bCs/>
          <w:szCs w:val="18"/>
        </w:rPr>
        <w:lastRenderedPageBreak/>
        <w:t>maxnoof</w:t>
      </w:r>
      <w:r w:rsidRPr="00F83C3C">
        <w:rPr>
          <w:rFonts w:cs="Arial"/>
          <w:bCs/>
          <w:szCs w:val="18"/>
          <w:lang w:eastAsia="zh-CN"/>
        </w:rPr>
        <w:t>RSPPQoSFlow</w:t>
      </w:r>
      <w:r w:rsidRPr="00F83C3C">
        <w:rPr>
          <w:rFonts w:cs="Arial"/>
          <w:bCs/>
          <w:szCs w:val="18"/>
        </w:rPr>
        <w:t>s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noProof w:val="0"/>
          <w:snapToGrid w:val="0"/>
          <w:lang w:val="sv-SE"/>
        </w:rPr>
        <w:t xml:space="preserve">INTEGER ::= </w:t>
      </w:r>
      <w:r>
        <w:rPr>
          <w:rFonts w:hint="eastAsia"/>
          <w:noProof w:val="0"/>
          <w:snapToGrid w:val="0"/>
          <w:lang w:val="sv-SE" w:eastAsia="zh-CN"/>
        </w:rPr>
        <w:t>2048</w:t>
      </w:r>
    </w:p>
    <w:p w14:paraId="139D0D39" w14:textId="77777777" w:rsidR="003B76EC" w:rsidRPr="00D073BB" w:rsidRDefault="003B76EC" w:rsidP="003B76EC">
      <w:pPr>
        <w:pStyle w:val="PL"/>
      </w:pPr>
      <w:ins w:id="374" w:author="Author">
        <w:r>
          <w:t>maxnoofFailedSliceMeasObjects</w:t>
        </w:r>
        <w:r>
          <w:tab/>
        </w:r>
        <w:r>
          <w:tab/>
        </w:r>
        <w:r>
          <w:tab/>
        </w:r>
        <w:r>
          <w:tab/>
          <w:t>INTEGER ::= 124</w:t>
        </w:r>
        <w:del w:id="375" w:author="Author">
          <w:r w:rsidRPr="0036775E" w:rsidDel="00FA7370">
            <w:rPr>
              <w:shd w:val="clear" w:color="auto" w:fill="FFFF00"/>
            </w:rPr>
            <w:delText>FFS</w:delText>
          </w:r>
        </w:del>
      </w:ins>
    </w:p>
    <w:p w14:paraId="15C8BE16" w14:textId="44D84FB5" w:rsidR="00DC64A4" w:rsidRDefault="003B76EC" w:rsidP="00DC64A4">
      <w:pPr>
        <w:pStyle w:val="FirstChange"/>
        <w:jc w:val="left"/>
      </w:pPr>
      <w:ins w:id="376" w:author="Nokia" w:date="2025-05-06T15:55:00Z" w16du:dateUtc="2025-05-06T13:55:00Z">
        <w:r w:rsidRPr="00C72AA9">
          <w:rPr>
            <w:rFonts w:ascii="Courier New" w:hAnsi="Courier New"/>
            <w:color w:val="auto"/>
            <w:sz w:val="16"/>
          </w:rPr>
          <w:t>maxnoofSliceItemsForUEPerformanceReporting</w:t>
        </w:r>
      </w:ins>
      <w:ins w:id="377" w:author="Nokia" w:date="2025-05-06T15:56:00Z" w16du:dateUtc="2025-05-06T13:56:00Z">
        <w:r w:rsidR="0051079D">
          <w:rPr>
            <w:rFonts w:ascii="Courier New" w:hAnsi="Courier New"/>
            <w:noProof/>
            <w:color w:val="auto"/>
            <w:sz w:val="16"/>
          </w:rPr>
          <w:t xml:space="preserve">  </w:t>
        </w:r>
      </w:ins>
      <w:del w:id="378" w:author="Nokia" w:date="2025-05-06T15:55:00Z" w16du:dateUtc="2025-05-06T13:55:00Z">
        <w:r w:rsidR="00DC64A4" w:rsidRPr="0051079D" w:rsidDel="0051079D">
          <w:rPr>
            <w:rFonts w:ascii="Courier New" w:hAnsi="Courier New"/>
            <w:noProof/>
            <w:color w:val="auto"/>
            <w:sz w:val="16"/>
            <w:rPrChange w:id="379" w:author="Nokia" w:date="2025-05-06T15:55:00Z" w16du:dateUtc="2025-05-06T13:55:00Z">
              <w:rPr>
                <w:snapToGrid w:val="0"/>
                <w:color w:val="auto"/>
                <w:lang w:eastAsia="ko-KR"/>
              </w:rPr>
            </w:rPrChange>
          </w:rPr>
          <w:tab/>
        </w:r>
      </w:del>
      <w:ins w:id="380" w:author="Nokia" w:date="2025-05-06T15:55:00Z" w16du:dateUtc="2025-05-06T13:55:00Z">
        <w:r w:rsidR="0051079D" w:rsidRPr="00C72AA9">
          <w:rPr>
            <w:rFonts w:ascii="Courier New" w:hAnsi="Courier New"/>
            <w:color w:val="auto"/>
            <w:sz w:val="16"/>
          </w:rPr>
          <w:t xml:space="preserve">INTEGER ::= </w:t>
        </w:r>
      </w:ins>
      <w:ins w:id="381" w:author="Nokia" w:date="2025-05-06T15:56:00Z" w16du:dateUtc="2025-05-06T13:56:00Z">
        <w:r w:rsidR="0051079D">
          <w:rPr>
            <w:rFonts w:ascii="Courier New" w:hAnsi="Courier New"/>
            <w:noProof/>
            <w:color w:val="auto"/>
            <w:sz w:val="16"/>
          </w:rPr>
          <w:t>256</w:t>
        </w:r>
      </w:ins>
      <w:r w:rsidR="00590522">
        <w:rPr>
          <w:rFonts w:ascii="Courier New" w:hAnsi="Courier New"/>
          <w:noProof/>
          <w:color w:val="auto"/>
          <w:sz w:val="16"/>
        </w:rPr>
        <w:t xml:space="preserve"> --FFS</w:t>
      </w:r>
      <w:r w:rsidR="00DC64A4" w:rsidRPr="0051079D">
        <w:rPr>
          <w:rFonts w:ascii="Courier New" w:hAnsi="Courier New"/>
          <w:noProof/>
          <w:color w:val="auto"/>
          <w:sz w:val="16"/>
          <w:rPrChange w:id="382" w:author="Nokia" w:date="2025-05-06T15:55:00Z" w16du:dateUtc="2025-05-06T13:55:00Z">
            <w:rPr>
              <w:snapToGrid w:val="0"/>
              <w:color w:val="auto"/>
              <w:lang w:eastAsia="ko-KR"/>
            </w:rPr>
          </w:rPrChange>
        </w:rPr>
        <w:tab/>
      </w:r>
    </w:p>
    <w:p w14:paraId="28F55D0B" w14:textId="4BCE87D6" w:rsidR="00C11DCE" w:rsidRPr="00856272" w:rsidRDefault="00C11DCE" w:rsidP="00C11DCE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14:paraId="3C8A83F7" w14:textId="77777777" w:rsidR="00C11DCE" w:rsidRPr="00856272" w:rsidRDefault="00C11DCE" w:rsidP="004E3E9E">
      <w:pPr>
        <w:pStyle w:val="FirstChange"/>
      </w:pPr>
    </w:p>
    <w:p w14:paraId="307AEF61" w14:textId="77777777" w:rsidR="004E3E9E" w:rsidRDefault="004E3E9E" w:rsidP="00343560"/>
    <w:sectPr w:rsidR="004E3E9E" w:rsidSect="000B0F49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348" w:author="Nokia" w:date="2025-05-06T16:38:00Z" w:initials="HH">
    <w:p w14:paraId="317FD254" w14:textId="77777777" w:rsidR="000B0F49" w:rsidRDefault="000B0F49" w:rsidP="000B0F49">
      <w:pPr>
        <w:pStyle w:val="CommentText"/>
      </w:pPr>
      <w:r>
        <w:rPr>
          <w:rStyle w:val="CommentReference"/>
        </w:rPr>
        <w:annotationRef/>
      </w:r>
      <w:r>
        <w:rPr>
          <w:lang w:val="fr-FR"/>
        </w:rPr>
        <w:t>The SliceUEPerformance IE was already included using the extension container, so removing this NBC change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17FD25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6CDAF16" w16cex:dateUtc="2025-05-06T14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17FD254" w16cid:durableId="56CDAF1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BD3888" w14:textId="77777777" w:rsidR="00F27833" w:rsidRDefault="00F27833">
      <w:r>
        <w:separator/>
      </w:r>
    </w:p>
  </w:endnote>
  <w:endnote w:type="continuationSeparator" w:id="0">
    <w:p w14:paraId="21AC1969" w14:textId="77777777" w:rsidR="00F27833" w:rsidRDefault="00F27833">
      <w:r>
        <w:continuationSeparator/>
      </w:r>
    </w:p>
  </w:endnote>
  <w:endnote w:type="continuationNotice" w:id="1">
    <w:p w14:paraId="56C068CE" w14:textId="77777777" w:rsidR="00F27833" w:rsidRDefault="00F2783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786FD7" w14:textId="77777777" w:rsidR="00F27833" w:rsidRDefault="00F27833">
      <w:r>
        <w:separator/>
      </w:r>
    </w:p>
  </w:footnote>
  <w:footnote w:type="continuationSeparator" w:id="0">
    <w:p w14:paraId="51B273EE" w14:textId="77777777" w:rsidR="00F27833" w:rsidRDefault="00F27833">
      <w:r>
        <w:continuationSeparator/>
      </w:r>
    </w:p>
  </w:footnote>
  <w:footnote w:type="continuationNotice" w:id="1">
    <w:p w14:paraId="63AC341B" w14:textId="77777777" w:rsidR="00F27833" w:rsidRDefault="00F2783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1F307D"/>
    <w:multiLevelType w:val="hybridMultilevel"/>
    <w:tmpl w:val="273A3DB6"/>
    <w:lvl w:ilvl="0" w:tplc="CF3E227A">
      <w:start w:val="1"/>
      <w:numFmt w:val="decimal"/>
      <w:lvlText w:val="%1."/>
      <w:lvlJc w:val="left"/>
      <w:pPr>
        <w:ind w:left="436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156" w:hanging="360"/>
      </w:pPr>
    </w:lvl>
    <w:lvl w:ilvl="2" w:tplc="0409001B">
      <w:start w:val="1"/>
      <w:numFmt w:val="lowerRoman"/>
      <w:lvlText w:val="%3."/>
      <w:lvlJc w:val="right"/>
      <w:pPr>
        <w:ind w:left="1876" w:hanging="180"/>
      </w:pPr>
    </w:lvl>
    <w:lvl w:ilvl="3" w:tplc="0409000F">
      <w:start w:val="1"/>
      <w:numFmt w:val="decimal"/>
      <w:lvlText w:val="%4."/>
      <w:lvlJc w:val="left"/>
      <w:pPr>
        <w:ind w:left="2596" w:hanging="360"/>
      </w:pPr>
    </w:lvl>
    <w:lvl w:ilvl="4" w:tplc="04090019">
      <w:start w:val="1"/>
      <w:numFmt w:val="lowerLetter"/>
      <w:lvlText w:val="%5."/>
      <w:lvlJc w:val="left"/>
      <w:pPr>
        <w:ind w:left="3316" w:hanging="360"/>
      </w:pPr>
    </w:lvl>
    <w:lvl w:ilvl="5" w:tplc="0409001B">
      <w:start w:val="1"/>
      <w:numFmt w:val="lowerRoman"/>
      <w:lvlText w:val="%6."/>
      <w:lvlJc w:val="right"/>
      <w:pPr>
        <w:ind w:left="4036" w:hanging="180"/>
      </w:pPr>
    </w:lvl>
    <w:lvl w:ilvl="6" w:tplc="0409000F">
      <w:start w:val="1"/>
      <w:numFmt w:val="decimal"/>
      <w:lvlText w:val="%7."/>
      <w:lvlJc w:val="left"/>
      <w:pPr>
        <w:ind w:left="4756" w:hanging="360"/>
      </w:pPr>
    </w:lvl>
    <w:lvl w:ilvl="7" w:tplc="04090019">
      <w:start w:val="1"/>
      <w:numFmt w:val="lowerLetter"/>
      <w:lvlText w:val="%8."/>
      <w:lvlJc w:val="left"/>
      <w:pPr>
        <w:ind w:left="5476" w:hanging="360"/>
      </w:pPr>
    </w:lvl>
    <w:lvl w:ilvl="8" w:tplc="0409001B">
      <w:start w:val="1"/>
      <w:numFmt w:val="lowerRoman"/>
      <w:lvlText w:val="%9."/>
      <w:lvlJc w:val="right"/>
      <w:pPr>
        <w:ind w:left="6196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1A447B"/>
    <w:multiLevelType w:val="hybridMultilevel"/>
    <w:tmpl w:val="BB5EB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30A00"/>
    <w:multiLevelType w:val="hybridMultilevel"/>
    <w:tmpl w:val="B05432E2"/>
    <w:lvl w:ilvl="0" w:tplc="869C9A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B2448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68F4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4D200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B04D3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04E1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D204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3ABC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DC628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4E2591D"/>
    <w:multiLevelType w:val="hybridMultilevel"/>
    <w:tmpl w:val="E06C1DFC"/>
    <w:lvl w:ilvl="0" w:tplc="BBF65E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06BC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36FF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DA22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12EB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4864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845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ACC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D042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8B74F82"/>
    <w:multiLevelType w:val="hybridMultilevel"/>
    <w:tmpl w:val="C3648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F960C8"/>
    <w:multiLevelType w:val="hybridMultilevel"/>
    <w:tmpl w:val="62CA7E40"/>
    <w:lvl w:ilvl="0" w:tplc="D87003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DC4BA1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BBE99A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A4608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D0AAD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3D46C2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BC7C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1320E5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35A7DF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3B81409"/>
    <w:multiLevelType w:val="hybridMultilevel"/>
    <w:tmpl w:val="A492E54C"/>
    <w:lvl w:ilvl="0" w:tplc="33546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C8ECC2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24F63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B408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1B05D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7F2878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22ED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025F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C619A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23D55140"/>
    <w:multiLevelType w:val="hybridMultilevel"/>
    <w:tmpl w:val="87404402"/>
    <w:lvl w:ilvl="0" w:tplc="565435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7C21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183D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DAB7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1C06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C2DC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A2CA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5AF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A0C4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DFA7BFA"/>
    <w:multiLevelType w:val="hybridMultilevel"/>
    <w:tmpl w:val="C38E9D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3C44FD"/>
    <w:multiLevelType w:val="hybridMultilevel"/>
    <w:tmpl w:val="A950DA34"/>
    <w:lvl w:ilvl="0" w:tplc="A1E093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7C41B7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6E829D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2C6BA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1FCD9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152B76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76082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784CE9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EAEE58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0AF796F"/>
    <w:multiLevelType w:val="hybridMultilevel"/>
    <w:tmpl w:val="5C48B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3A2F2B"/>
    <w:multiLevelType w:val="hybridMultilevel"/>
    <w:tmpl w:val="627ED2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3A4A55"/>
    <w:multiLevelType w:val="hybridMultilevel"/>
    <w:tmpl w:val="BC209EEE"/>
    <w:lvl w:ilvl="0" w:tplc="B622D4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8C55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90891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46F2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46C0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43897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B843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8262C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158E0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34BC3E0F"/>
    <w:multiLevelType w:val="hybridMultilevel"/>
    <w:tmpl w:val="2CCAA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6B623CE"/>
    <w:multiLevelType w:val="hybridMultilevel"/>
    <w:tmpl w:val="21A8A57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9B04D41"/>
    <w:multiLevelType w:val="hybridMultilevel"/>
    <w:tmpl w:val="DF5E9A74"/>
    <w:lvl w:ilvl="0" w:tplc="BBE03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E07F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B60C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B8D5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D653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5C91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98E8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96AC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3AC6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E3E0BCC"/>
    <w:multiLevelType w:val="hybridMultilevel"/>
    <w:tmpl w:val="66E6EF6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F124803"/>
    <w:multiLevelType w:val="hybridMultilevel"/>
    <w:tmpl w:val="E2543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8A58E5"/>
    <w:multiLevelType w:val="hybridMultilevel"/>
    <w:tmpl w:val="0682E9BA"/>
    <w:lvl w:ilvl="0" w:tplc="207A59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E481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3E87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6C01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BABE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B457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EEBE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86ED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E63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3B379F7"/>
    <w:multiLevelType w:val="hybridMultilevel"/>
    <w:tmpl w:val="7E4A5994"/>
    <w:lvl w:ilvl="0" w:tplc="0409000F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3" w15:restartNumberingAfterBreak="0">
    <w:nsid w:val="448B5AAE"/>
    <w:multiLevelType w:val="hybridMultilevel"/>
    <w:tmpl w:val="07A6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E92C28"/>
    <w:multiLevelType w:val="hybridMultilevel"/>
    <w:tmpl w:val="506C9AC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73E52A1"/>
    <w:multiLevelType w:val="hybridMultilevel"/>
    <w:tmpl w:val="080635B8"/>
    <w:lvl w:ilvl="0" w:tplc="04090003">
      <w:start w:val="1"/>
      <w:numFmt w:val="bullet"/>
      <w:lvlText w:val="o"/>
      <w:lvlJc w:val="left"/>
      <w:pPr>
        <w:tabs>
          <w:tab w:val="num" w:pos="928"/>
        </w:tabs>
        <w:ind w:left="928" w:hanging="360"/>
      </w:pPr>
      <w:rPr>
        <w:rFonts w:ascii="Courier New" w:hAnsi="Courier New" w:cs="Courier New" w:hint="default"/>
      </w:rPr>
    </w:lvl>
    <w:lvl w:ilvl="1" w:tplc="6EF063E0">
      <w:numFmt w:val="bullet"/>
      <w:lvlText w:val="-"/>
      <w:lvlJc w:val="left"/>
      <w:pPr>
        <w:tabs>
          <w:tab w:val="num" w:pos="1648"/>
        </w:tabs>
        <w:ind w:left="1648" w:hanging="360"/>
      </w:pPr>
      <w:rPr>
        <w:rFonts w:ascii="Aptos" w:hAnsi="Aptos" w:hint="default"/>
      </w:rPr>
    </w:lvl>
    <w:lvl w:ilvl="2" w:tplc="DEC00828" w:tentative="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244A89D0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5DD29990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</w:rPr>
    </w:lvl>
    <w:lvl w:ilvl="5" w:tplc="D7A2FA22" w:tentative="1">
      <w:start w:val="1"/>
      <w:numFmt w:val="bullet"/>
      <w:lvlText w:val=""/>
      <w:lvlJc w:val="left"/>
      <w:pPr>
        <w:tabs>
          <w:tab w:val="num" w:pos="4528"/>
        </w:tabs>
        <w:ind w:left="4528" w:hanging="360"/>
      </w:pPr>
      <w:rPr>
        <w:rFonts w:ascii="Symbol" w:hAnsi="Symbol" w:hint="default"/>
      </w:rPr>
    </w:lvl>
    <w:lvl w:ilvl="6" w:tplc="A9A25A58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4A2CF4F6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</w:rPr>
    </w:lvl>
    <w:lvl w:ilvl="8" w:tplc="47BA19AC" w:tentative="1">
      <w:start w:val="1"/>
      <w:numFmt w:val="bullet"/>
      <w:lvlText w:val=""/>
      <w:lvlJc w:val="left"/>
      <w:pPr>
        <w:tabs>
          <w:tab w:val="num" w:pos="6688"/>
        </w:tabs>
        <w:ind w:left="6688" w:hanging="360"/>
      </w:pPr>
      <w:rPr>
        <w:rFonts w:ascii="Symbol" w:hAnsi="Symbol" w:hint="default"/>
      </w:rPr>
    </w:lvl>
  </w:abstractNum>
  <w:abstractNum w:abstractNumId="26" w15:restartNumberingAfterBreak="0">
    <w:nsid w:val="48AD6490"/>
    <w:multiLevelType w:val="hybridMultilevel"/>
    <w:tmpl w:val="07545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56309C"/>
    <w:multiLevelType w:val="hybridMultilevel"/>
    <w:tmpl w:val="F9863892"/>
    <w:lvl w:ilvl="0" w:tplc="A710B9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7A0D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641C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60C5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80E3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6EB3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6EE8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8495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6649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A067B15"/>
    <w:multiLevelType w:val="hybridMultilevel"/>
    <w:tmpl w:val="723851AE"/>
    <w:lvl w:ilvl="0" w:tplc="D25EE6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AAD4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6094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58A17A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6EE2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90E1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307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8C10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DAB7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BF831A9"/>
    <w:multiLevelType w:val="hybridMultilevel"/>
    <w:tmpl w:val="C69C0320"/>
    <w:lvl w:ilvl="0" w:tplc="62B2E0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D230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2544E3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43AE1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5639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CE0CB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0960A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EE2B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6BA524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4D1B5C49"/>
    <w:multiLevelType w:val="hybridMultilevel"/>
    <w:tmpl w:val="50148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646FE7"/>
    <w:multiLevelType w:val="multilevel"/>
    <w:tmpl w:val="56646FE7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926202"/>
    <w:multiLevelType w:val="hybridMultilevel"/>
    <w:tmpl w:val="6EFADC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72050D"/>
    <w:multiLevelType w:val="hybridMultilevel"/>
    <w:tmpl w:val="F94A4B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940E93"/>
    <w:multiLevelType w:val="hybridMultilevel"/>
    <w:tmpl w:val="C090101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5FF74573"/>
    <w:multiLevelType w:val="hybridMultilevel"/>
    <w:tmpl w:val="2564C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455C26"/>
    <w:multiLevelType w:val="hybridMultilevel"/>
    <w:tmpl w:val="63C85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B95401"/>
    <w:multiLevelType w:val="hybridMultilevel"/>
    <w:tmpl w:val="08BEC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BD5606"/>
    <w:multiLevelType w:val="hybridMultilevel"/>
    <w:tmpl w:val="EC9EF2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2A431D"/>
    <w:multiLevelType w:val="multilevel"/>
    <w:tmpl w:val="065EBCA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6D7611CF"/>
    <w:multiLevelType w:val="hybridMultilevel"/>
    <w:tmpl w:val="1A30084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945DBC"/>
    <w:multiLevelType w:val="hybridMultilevel"/>
    <w:tmpl w:val="9878B63C"/>
    <w:lvl w:ilvl="0" w:tplc="BDD2A2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90436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4C8A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B3289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2654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8C1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7EA0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E684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C3A26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6FD34B55"/>
    <w:multiLevelType w:val="hybridMultilevel"/>
    <w:tmpl w:val="82185C14"/>
    <w:lvl w:ilvl="0" w:tplc="DF601B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31A54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A2AF6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9788BC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BB8C03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CAF21B6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61C7E2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36092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4A402B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43" w15:restartNumberingAfterBreak="0">
    <w:nsid w:val="750D52F0"/>
    <w:multiLevelType w:val="hybridMultilevel"/>
    <w:tmpl w:val="220EE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E02811"/>
    <w:multiLevelType w:val="hybridMultilevel"/>
    <w:tmpl w:val="1DBE88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B51AE1"/>
    <w:multiLevelType w:val="hybridMultilevel"/>
    <w:tmpl w:val="CA0829AE"/>
    <w:lvl w:ilvl="0" w:tplc="432AF79E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FCB6747A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FAA8BC3C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C76E82AC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7B2CDAE8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8B76A6CE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9C364168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AA5AF3E8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CA84D994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FEB372C"/>
    <w:multiLevelType w:val="hybridMultilevel"/>
    <w:tmpl w:val="B210A3EC"/>
    <w:lvl w:ilvl="0" w:tplc="3B6C11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602E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C4AA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7E9D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CE54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32F7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9AB7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C8F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94A5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48844600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805651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8241122">
    <w:abstractNumId w:val="2"/>
  </w:num>
  <w:num w:numId="4" w16cid:durableId="535581678">
    <w:abstractNumId w:val="16"/>
  </w:num>
  <w:num w:numId="5" w16cid:durableId="1293485520">
    <w:abstractNumId w:val="39"/>
  </w:num>
  <w:num w:numId="6" w16cid:durableId="518593314">
    <w:abstractNumId w:val="11"/>
  </w:num>
  <w:num w:numId="7" w16cid:durableId="133304696">
    <w:abstractNumId w:val="34"/>
  </w:num>
  <w:num w:numId="8" w16cid:durableId="1401951229">
    <w:abstractNumId w:val="7"/>
  </w:num>
  <w:num w:numId="9" w16cid:durableId="765687038">
    <w:abstractNumId w:val="4"/>
  </w:num>
  <w:num w:numId="10" w16cid:durableId="1190608963">
    <w:abstractNumId w:val="45"/>
  </w:num>
  <w:num w:numId="11" w16cid:durableId="1298758106">
    <w:abstractNumId w:val="28"/>
  </w:num>
  <w:num w:numId="12" w16cid:durableId="485165343">
    <w:abstractNumId w:val="27"/>
  </w:num>
  <w:num w:numId="13" w16cid:durableId="389350407">
    <w:abstractNumId w:val="8"/>
  </w:num>
  <w:num w:numId="14" w16cid:durableId="195781584">
    <w:abstractNumId w:val="46"/>
  </w:num>
  <w:num w:numId="15" w16cid:durableId="1483423386">
    <w:abstractNumId w:val="18"/>
  </w:num>
  <w:num w:numId="16" w16cid:durableId="1742748413">
    <w:abstractNumId w:val="29"/>
  </w:num>
  <w:num w:numId="17" w16cid:durableId="1818763474">
    <w:abstractNumId w:val="9"/>
  </w:num>
  <w:num w:numId="18" w16cid:durableId="1667585086">
    <w:abstractNumId w:val="14"/>
  </w:num>
  <w:num w:numId="19" w16cid:durableId="1271208106">
    <w:abstractNumId w:val="5"/>
  </w:num>
  <w:num w:numId="20" w16cid:durableId="305671312">
    <w:abstractNumId w:val="41"/>
  </w:num>
  <w:num w:numId="21" w16cid:durableId="1929924767">
    <w:abstractNumId w:val="21"/>
  </w:num>
  <w:num w:numId="22" w16cid:durableId="1059861415">
    <w:abstractNumId w:val="20"/>
  </w:num>
  <w:num w:numId="23" w16cid:durableId="801921517">
    <w:abstractNumId w:val="13"/>
  </w:num>
  <w:num w:numId="24" w16cid:durableId="373887140">
    <w:abstractNumId w:val="31"/>
  </w:num>
  <w:num w:numId="25" w16cid:durableId="554657521">
    <w:abstractNumId w:val="38"/>
  </w:num>
  <w:num w:numId="26" w16cid:durableId="1419017039">
    <w:abstractNumId w:val="37"/>
  </w:num>
  <w:num w:numId="27" w16cid:durableId="306320873">
    <w:abstractNumId w:val="23"/>
  </w:num>
  <w:num w:numId="28" w16cid:durableId="177269804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75498270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21115129">
    <w:abstractNumId w:val="22"/>
  </w:num>
  <w:num w:numId="31" w16cid:durableId="952247901">
    <w:abstractNumId w:val="19"/>
  </w:num>
  <w:num w:numId="32" w16cid:durableId="412556644">
    <w:abstractNumId w:val="42"/>
  </w:num>
  <w:num w:numId="33" w16cid:durableId="1446267653">
    <w:abstractNumId w:val="30"/>
  </w:num>
  <w:num w:numId="34" w16cid:durableId="1568029186">
    <w:abstractNumId w:val="1"/>
  </w:num>
  <w:num w:numId="35" w16cid:durableId="168720410">
    <w:abstractNumId w:val="32"/>
  </w:num>
  <w:num w:numId="36" w16cid:durableId="993139753">
    <w:abstractNumId w:val="6"/>
  </w:num>
  <w:num w:numId="37" w16cid:durableId="151989335">
    <w:abstractNumId w:val="15"/>
  </w:num>
  <w:num w:numId="38" w16cid:durableId="720709082">
    <w:abstractNumId w:val="33"/>
  </w:num>
  <w:num w:numId="39" w16cid:durableId="362629747">
    <w:abstractNumId w:val="43"/>
  </w:num>
  <w:num w:numId="40" w16cid:durableId="1098140909">
    <w:abstractNumId w:val="10"/>
  </w:num>
  <w:num w:numId="41" w16cid:durableId="549732084">
    <w:abstractNumId w:val="35"/>
  </w:num>
  <w:num w:numId="42" w16cid:durableId="277570088">
    <w:abstractNumId w:val="25"/>
  </w:num>
  <w:num w:numId="43" w16cid:durableId="38943242">
    <w:abstractNumId w:val="26"/>
  </w:num>
  <w:num w:numId="44" w16cid:durableId="1066563915">
    <w:abstractNumId w:val="44"/>
  </w:num>
  <w:num w:numId="45" w16cid:durableId="139739322">
    <w:abstractNumId w:val="40"/>
  </w:num>
  <w:num w:numId="46" w16cid:durableId="1731808249">
    <w:abstractNumId w:val="24"/>
  </w:num>
  <w:num w:numId="47" w16cid:durableId="2106415634">
    <w:abstractNumId w:val="17"/>
  </w:num>
  <w:num w:numId="48" w16cid:durableId="2139182707">
    <w:abstractNumId w:val="12"/>
  </w:num>
  <w:num w:numId="49" w16cid:durableId="156795266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2EDB"/>
    <w:rsid w:val="0000322B"/>
    <w:rsid w:val="00004990"/>
    <w:rsid w:val="00005428"/>
    <w:rsid w:val="000061B4"/>
    <w:rsid w:val="00011E9C"/>
    <w:rsid w:val="0001200D"/>
    <w:rsid w:val="00012265"/>
    <w:rsid w:val="00012B98"/>
    <w:rsid w:val="00013811"/>
    <w:rsid w:val="0001396E"/>
    <w:rsid w:val="0001521A"/>
    <w:rsid w:val="00016E97"/>
    <w:rsid w:val="00017B22"/>
    <w:rsid w:val="00017BB2"/>
    <w:rsid w:val="00024635"/>
    <w:rsid w:val="00025358"/>
    <w:rsid w:val="00025E8C"/>
    <w:rsid w:val="00026C42"/>
    <w:rsid w:val="00030DA5"/>
    <w:rsid w:val="00031498"/>
    <w:rsid w:val="000316BA"/>
    <w:rsid w:val="00033397"/>
    <w:rsid w:val="000342C7"/>
    <w:rsid w:val="00040095"/>
    <w:rsid w:val="000404DC"/>
    <w:rsid w:val="00040967"/>
    <w:rsid w:val="00042342"/>
    <w:rsid w:val="00047C32"/>
    <w:rsid w:val="0005465D"/>
    <w:rsid w:val="0005563E"/>
    <w:rsid w:val="00056466"/>
    <w:rsid w:val="000615A2"/>
    <w:rsid w:val="00062903"/>
    <w:rsid w:val="000633A7"/>
    <w:rsid w:val="00065B77"/>
    <w:rsid w:val="00067D63"/>
    <w:rsid w:val="00073672"/>
    <w:rsid w:val="00073986"/>
    <w:rsid w:val="000770B7"/>
    <w:rsid w:val="00080512"/>
    <w:rsid w:val="0008216B"/>
    <w:rsid w:val="00083F0D"/>
    <w:rsid w:val="000859BA"/>
    <w:rsid w:val="00086387"/>
    <w:rsid w:val="00092B0A"/>
    <w:rsid w:val="00094013"/>
    <w:rsid w:val="00094332"/>
    <w:rsid w:val="000A21DC"/>
    <w:rsid w:val="000A391A"/>
    <w:rsid w:val="000A47A3"/>
    <w:rsid w:val="000A5591"/>
    <w:rsid w:val="000A779F"/>
    <w:rsid w:val="000A7D4A"/>
    <w:rsid w:val="000B0762"/>
    <w:rsid w:val="000B0F49"/>
    <w:rsid w:val="000B1D1E"/>
    <w:rsid w:val="000B26A4"/>
    <w:rsid w:val="000B411E"/>
    <w:rsid w:val="000B7447"/>
    <w:rsid w:val="000B7BCF"/>
    <w:rsid w:val="000C20EA"/>
    <w:rsid w:val="000C23DE"/>
    <w:rsid w:val="000C257F"/>
    <w:rsid w:val="000C3CBB"/>
    <w:rsid w:val="000C54E9"/>
    <w:rsid w:val="000C556D"/>
    <w:rsid w:val="000C76E5"/>
    <w:rsid w:val="000D376D"/>
    <w:rsid w:val="000D4DE6"/>
    <w:rsid w:val="000D58AB"/>
    <w:rsid w:val="000D59D3"/>
    <w:rsid w:val="000E3FDA"/>
    <w:rsid w:val="000E40CD"/>
    <w:rsid w:val="000E5484"/>
    <w:rsid w:val="000E5D1A"/>
    <w:rsid w:val="000E6A4F"/>
    <w:rsid w:val="000E7FE4"/>
    <w:rsid w:val="000F0775"/>
    <w:rsid w:val="000F41ED"/>
    <w:rsid w:val="000F42F0"/>
    <w:rsid w:val="000F610C"/>
    <w:rsid w:val="000F67A2"/>
    <w:rsid w:val="001003EC"/>
    <w:rsid w:val="001012C2"/>
    <w:rsid w:val="00104C40"/>
    <w:rsid w:val="001075B7"/>
    <w:rsid w:val="00107EDC"/>
    <w:rsid w:val="0011334F"/>
    <w:rsid w:val="001214EE"/>
    <w:rsid w:val="001225F6"/>
    <w:rsid w:val="001265B0"/>
    <w:rsid w:val="00126C11"/>
    <w:rsid w:val="001279F1"/>
    <w:rsid w:val="001303AA"/>
    <w:rsid w:val="0013168D"/>
    <w:rsid w:val="00132D1A"/>
    <w:rsid w:val="0013334B"/>
    <w:rsid w:val="001353DF"/>
    <w:rsid w:val="00136C90"/>
    <w:rsid w:val="001370F2"/>
    <w:rsid w:val="00140556"/>
    <w:rsid w:val="00141A3D"/>
    <w:rsid w:val="00141F87"/>
    <w:rsid w:val="00142668"/>
    <w:rsid w:val="00142E2B"/>
    <w:rsid w:val="0014381B"/>
    <w:rsid w:val="0014775C"/>
    <w:rsid w:val="00147E89"/>
    <w:rsid w:val="00153BA6"/>
    <w:rsid w:val="00154964"/>
    <w:rsid w:val="001549DD"/>
    <w:rsid w:val="001550D6"/>
    <w:rsid w:val="0015525B"/>
    <w:rsid w:val="00155D0A"/>
    <w:rsid w:val="00162F1B"/>
    <w:rsid w:val="00163691"/>
    <w:rsid w:val="00163D45"/>
    <w:rsid w:val="00166752"/>
    <w:rsid w:val="00170A70"/>
    <w:rsid w:val="00171361"/>
    <w:rsid w:val="001726D7"/>
    <w:rsid w:val="00174EC9"/>
    <w:rsid w:val="0017573D"/>
    <w:rsid w:val="00176D58"/>
    <w:rsid w:val="00184879"/>
    <w:rsid w:val="001864C4"/>
    <w:rsid w:val="001900CC"/>
    <w:rsid w:val="00192113"/>
    <w:rsid w:val="001945DA"/>
    <w:rsid w:val="00194CD0"/>
    <w:rsid w:val="00197DF4"/>
    <w:rsid w:val="001A4A66"/>
    <w:rsid w:val="001A7094"/>
    <w:rsid w:val="001B011B"/>
    <w:rsid w:val="001B08B3"/>
    <w:rsid w:val="001B0D69"/>
    <w:rsid w:val="001B265E"/>
    <w:rsid w:val="001B3D3A"/>
    <w:rsid w:val="001B5395"/>
    <w:rsid w:val="001B7208"/>
    <w:rsid w:val="001C0134"/>
    <w:rsid w:val="001C4281"/>
    <w:rsid w:val="001C7871"/>
    <w:rsid w:val="001C7A35"/>
    <w:rsid w:val="001D0623"/>
    <w:rsid w:val="001D08B4"/>
    <w:rsid w:val="001D0D3F"/>
    <w:rsid w:val="001D3619"/>
    <w:rsid w:val="001D38D6"/>
    <w:rsid w:val="001D464C"/>
    <w:rsid w:val="001D5299"/>
    <w:rsid w:val="001D5D06"/>
    <w:rsid w:val="001E0352"/>
    <w:rsid w:val="001E39D1"/>
    <w:rsid w:val="001E3AA6"/>
    <w:rsid w:val="001E54AA"/>
    <w:rsid w:val="001E6444"/>
    <w:rsid w:val="001E734A"/>
    <w:rsid w:val="001F168B"/>
    <w:rsid w:val="001F3A0E"/>
    <w:rsid w:val="001F446F"/>
    <w:rsid w:val="001F45AF"/>
    <w:rsid w:val="001F4799"/>
    <w:rsid w:val="001F5E95"/>
    <w:rsid w:val="001F6872"/>
    <w:rsid w:val="001F6FD0"/>
    <w:rsid w:val="001F70B7"/>
    <w:rsid w:val="001F73C9"/>
    <w:rsid w:val="00200B96"/>
    <w:rsid w:val="00200E47"/>
    <w:rsid w:val="00200F4A"/>
    <w:rsid w:val="002011C1"/>
    <w:rsid w:val="00201D73"/>
    <w:rsid w:val="00204301"/>
    <w:rsid w:val="002068A3"/>
    <w:rsid w:val="0021014D"/>
    <w:rsid w:val="0021239D"/>
    <w:rsid w:val="00213AD2"/>
    <w:rsid w:val="002150D3"/>
    <w:rsid w:val="00215C60"/>
    <w:rsid w:val="00215D5F"/>
    <w:rsid w:val="0022100C"/>
    <w:rsid w:val="002231DD"/>
    <w:rsid w:val="00223D61"/>
    <w:rsid w:val="00225F6D"/>
    <w:rsid w:val="0022606D"/>
    <w:rsid w:val="002305DD"/>
    <w:rsid w:val="002308BB"/>
    <w:rsid w:val="00231365"/>
    <w:rsid w:val="00232760"/>
    <w:rsid w:val="002352DA"/>
    <w:rsid w:val="00236F56"/>
    <w:rsid w:val="00242C2A"/>
    <w:rsid w:val="00243BC7"/>
    <w:rsid w:val="00243CB8"/>
    <w:rsid w:val="00244186"/>
    <w:rsid w:val="00245F1F"/>
    <w:rsid w:val="0024668D"/>
    <w:rsid w:val="00250702"/>
    <w:rsid w:val="00251D34"/>
    <w:rsid w:val="002553C2"/>
    <w:rsid w:val="002623FC"/>
    <w:rsid w:val="00262FA8"/>
    <w:rsid w:val="00263E89"/>
    <w:rsid w:val="00263F45"/>
    <w:rsid w:val="00267BB0"/>
    <w:rsid w:val="002709DB"/>
    <w:rsid w:val="00270DE9"/>
    <w:rsid w:val="002711B8"/>
    <w:rsid w:val="002727F4"/>
    <w:rsid w:val="002747EC"/>
    <w:rsid w:val="00274B84"/>
    <w:rsid w:val="00277AE9"/>
    <w:rsid w:val="002829F6"/>
    <w:rsid w:val="00282AB4"/>
    <w:rsid w:val="002855BF"/>
    <w:rsid w:val="0028583D"/>
    <w:rsid w:val="00286FC6"/>
    <w:rsid w:val="0029208E"/>
    <w:rsid w:val="0029376B"/>
    <w:rsid w:val="002953B2"/>
    <w:rsid w:val="002A17B9"/>
    <w:rsid w:val="002A184D"/>
    <w:rsid w:val="002A1875"/>
    <w:rsid w:val="002A5071"/>
    <w:rsid w:val="002A7F1A"/>
    <w:rsid w:val="002B0BC2"/>
    <w:rsid w:val="002B2D3A"/>
    <w:rsid w:val="002B51B2"/>
    <w:rsid w:val="002B6E60"/>
    <w:rsid w:val="002C228C"/>
    <w:rsid w:val="002C3B16"/>
    <w:rsid w:val="002C7FFA"/>
    <w:rsid w:val="002D7123"/>
    <w:rsid w:val="002D7CBA"/>
    <w:rsid w:val="002E1692"/>
    <w:rsid w:val="002E2332"/>
    <w:rsid w:val="002E233F"/>
    <w:rsid w:val="002E3062"/>
    <w:rsid w:val="002E62F6"/>
    <w:rsid w:val="002F0762"/>
    <w:rsid w:val="002F0805"/>
    <w:rsid w:val="002F0D22"/>
    <w:rsid w:val="002F38CC"/>
    <w:rsid w:val="002F3A47"/>
    <w:rsid w:val="002F4C0B"/>
    <w:rsid w:val="002F5309"/>
    <w:rsid w:val="002F65EC"/>
    <w:rsid w:val="002F6F89"/>
    <w:rsid w:val="00300E51"/>
    <w:rsid w:val="00303CFC"/>
    <w:rsid w:val="003056A1"/>
    <w:rsid w:val="00305886"/>
    <w:rsid w:val="00306509"/>
    <w:rsid w:val="00312FDD"/>
    <w:rsid w:val="003172DC"/>
    <w:rsid w:val="003217F2"/>
    <w:rsid w:val="00323185"/>
    <w:rsid w:val="00323531"/>
    <w:rsid w:val="00323C2E"/>
    <w:rsid w:val="003253ED"/>
    <w:rsid w:val="00326069"/>
    <w:rsid w:val="00327D7E"/>
    <w:rsid w:val="00333D26"/>
    <w:rsid w:val="00334ACC"/>
    <w:rsid w:val="00334DAA"/>
    <w:rsid w:val="003357D5"/>
    <w:rsid w:val="00335A05"/>
    <w:rsid w:val="003400F5"/>
    <w:rsid w:val="00341E0A"/>
    <w:rsid w:val="00343560"/>
    <w:rsid w:val="003437C7"/>
    <w:rsid w:val="003454FC"/>
    <w:rsid w:val="00346B0D"/>
    <w:rsid w:val="00350965"/>
    <w:rsid w:val="00351731"/>
    <w:rsid w:val="0035405B"/>
    <w:rsid w:val="0035462D"/>
    <w:rsid w:val="00356B62"/>
    <w:rsid w:val="00356E50"/>
    <w:rsid w:val="00360C3F"/>
    <w:rsid w:val="00360F39"/>
    <w:rsid w:val="00362016"/>
    <w:rsid w:val="00362713"/>
    <w:rsid w:val="00363177"/>
    <w:rsid w:val="00365C70"/>
    <w:rsid w:val="00366EAF"/>
    <w:rsid w:val="00370233"/>
    <w:rsid w:val="003702F7"/>
    <w:rsid w:val="0037293E"/>
    <w:rsid w:val="00375466"/>
    <w:rsid w:val="00381172"/>
    <w:rsid w:val="00381C4F"/>
    <w:rsid w:val="00382D77"/>
    <w:rsid w:val="00384F81"/>
    <w:rsid w:val="00390D23"/>
    <w:rsid w:val="00392D30"/>
    <w:rsid w:val="003979B2"/>
    <w:rsid w:val="003A27D9"/>
    <w:rsid w:val="003A6906"/>
    <w:rsid w:val="003B34CF"/>
    <w:rsid w:val="003B3FB3"/>
    <w:rsid w:val="003B4722"/>
    <w:rsid w:val="003B76EC"/>
    <w:rsid w:val="003C368D"/>
    <w:rsid w:val="003C4E37"/>
    <w:rsid w:val="003D28C6"/>
    <w:rsid w:val="003E1194"/>
    <w:rsid w:val="003E16BE"/>
    <w:rsid w:val="003E335C"/>
    <w:rsid w:val="003E7223"/>
    <w:rsid w:val="003F0A6F"/>
    <w:rsid w:val="003F3E07"/>
    <w:rsid w:val="003F72DA"/>
    <w:rsid w:val="003F774B"/>
    <w:rsid w:val="00400A2A"/>
    <w:rsid w:val="00401855"/>
    <w:rsid w:val="004019FD"/>
    <w:rsid w:val="00403C01"/>
    <w:rsid w:val="00403E9B"/>
    <w:rsid w:val="00405995"/>
    <w:rsid w:val="004127F5"/>
    <w:rsid w:val="004128E3"/>
    <w:rsid w:val="0041331E"/>
    <w:rsid w:val="00415D8A"/>
    <w:rsid w:val="004174C6"/>
    <w:rsid w:val="004204E6"/>
    <w:rsid w:val="00426147"/>
    <w:rsid w:val="00426E07"/>
    <w:rsid w:val="00430EC4"/>
    <w:rsid w:val="0043218D"/>
    <w:rsid w:val="004349FA"/>
    <w:rsid w:val="004357B5"/>
    <w:rsid w:val="00440F17"/>
    <w:rsid w:val="0044234E"/>
    <w:rsid w:val="00442DE0"/>
    <w:rsid w:val="00444444"/>
    <w:rsid w:val="0044587A"/>
    <w:rsid w:val="00454A5E"/>
    <w:rsid w:val="00454CBF"/>
    <w:rsid w:val="00461FCC"/>
    <w:rsid w:val="004621A3"/>
    <w:rsid w:val="00462FA1"/>
    <w:rsid w:val="00464695"/>
    <w:rsid w:val="004658C0"/>
    <w:rsid w:val="00465E05"/>
    <w:rsid w:val="0047272F"/>
    <w:rsid w:val="00472B0A"/>
    <w:rsid w:val="00474C8E"/>
    <w:rsid w:val="00476427"/>
    <w:rsid w:val="00476589"/>
    <w:rsid w:val="00476DD9"/>
    <w:rsid w:val="00480941"/>
    <w:rsid w:val="00485893"/>
    <w:rsid w:val="00485FED"/>
    <w:rsid w:val="004917DF"/>
    <w:rsid w:val="00491F35"/>
    <w:rsid w:val="00494127"/>
    <w:rsid w:val="00495415"/>
    <w:rsid w:val="0049615A"/>
    <w:rsid w:val="00497666"/>
    <w:rsid w:val="00497808"/>
    <w:rsid w:val="004A3403"/>
    <w:rsid w:val="004A4C3D"/>
    <w:rsid w:val="004A5E7E"/>
    <w:rsid w:val="004A7D28"/>
    <w:rsid w:val="004B1240"/>
    <w:rsid w:val="004B1D03"/>
    <w:rsid w:val="004B4B74"/>
    <w:rsid w:val="004C106A"/>
    <w:rsid w:val="004C493C"/>
    <w:rsid w:val="004C5539"/>
    <w:rsid w:val="004C79A1"/>
    <w:rsid w:val="004D0E2A"/>
    <w:rsid w:val="004D15F6"/>
    <w:rsid w:val="004D3578"/>
    <w:rsid w:val="004D3805"/>
    <w:rsid w:val="004D380D"/>
    <w:rsid w:val="004D3F58"/>
    <w:rsid w:val="004D4665"/>
    <w:rsid w:val="004D531A"/>
    <w:rsid w:val="004D5A7B"/>
    <w:rsid w:val="004D5E47"/>
    <w:rsid w:val="004D633C"/>
    <w:rsid w:val="004D6623"/>
    <w:rsid w:val="004E0023"/>
    <w:rsid w:val="004E0967"/>
    <w:rsid w:val="004E0A7B"/>
    <w:rsid w:val="004E213A"/>
    <w:rsid w:val="004E21FC"/>
    <w:rsid w:val="004E3E9E"/>
    <w:rsid w:val="004E3FA0"/>
    <w:rsid w:val="004E57B2"/>
    <w:rsid w:val="004F02F6"/>
    <w:rsid w:val="004F27B2"/>
    <w:rsid w:val="004F5E94"/>
    <w:rsid w:val="004F6D39"/>
    <w:rsid w:val="005023E2"/>
    <w:rsid w:val="00503171"/>
    <w:rsid w:val="0050397F"/>
    <w:rsid w:val="00503B98"/>
    <w:rsid w:val="005064AC"/>
    <w:rsid w:val="005076B1"/>
    <w:rsid w:val="0051079D"/>
    <w:rsid w:val="005127DE"/>
    <w:rsid w:val="00513B27"/>
    <w:rsid w:val="005153FE"/>
    <w:rsid w:val="0051583A"/>
    <w:rsid w:val="005173B5"/>
    <w:rsid w:val="005210AC"/>
    <w:rsid w:val="005240A4"/>
    <w:rsid w:val="00525E93"/>
    <w:rsid w:val="00527A79"/>
    <w:rsid w:val="00531C12"/>
    <w:rsid w:val="00531F4B"/>
    <w:rsid w:val="00534DA0"/>
    <w:rsid w:val="00536343"/>
    <w:rsid w:val="00536754"/>
    <w:rsid w:val="00540A1B"/>
    <w:rsid w:val="00540B31"/>
    <w:rsid w:val="0054395E"/>
    <w:rsid w:val="00543E6C"/>
    <w:rsid w:val="00544635"/>
    <w:rsid w:val="00544B16"/>
    <w:rsid w:val="005471B1"/>
    <w:rsid w:val="005477AF"/>
    <w:rsid w:val="005509D1"/>
    <w:rsid w:val="005523C6"/>
    <w:rsid w:val="00552FC2"/>
    <w:rsid w:val="00553F96"/>
    <w:rsid w:val="00560F31"/>
    <w:rsid w:val="00561629"/>
    <w:rsid w:val="00565087"/>
    <w:rsid w:val="0056573F"/>
    <w:rsid w:val="00565BE9"/>
    <w:rsid w:val="00565DB9"/>
    <w:rsid w:val="00567642"/>
    <w:rsid w:val="005678F1"/>
    <w:rsid w:val="00570755"/>
    <w:rsid w:val="00571CE2"/>
    <w:rsid w:val="00571E09"/>
    <w:rsid w:val="00574F9E"/>
    <w:rsid w:val="00581871"/>
    <w:rsid w:val="00583195"/>
    <w:rsid w:val="00583B94"/>
    <w:rsid w:val="00585B66"/>
    <w:rsid w:val="00590522"/>
    <w:rsid w:val="005A0FB3"/>
    <w:rsid w:val="005A27D5"/>
    <w:rsid w:val="005A4971"/>
    <w:rsid w:val="005B1232"/>
    <w:rsid w:val="005B2506"/>
    <w:rsid w:val="005B2EEF"/>
    <w:rsid w:val="005B3624"/>
    <w:rsid w:val="005B50A5"/>
    <w:rsid w:val="005B5666"/>
    <w:rsid w:val="005B7726"/>
    <w:rsid w:val="005C3B5F"/>
    <w:rsid w:val="005C432A"/>
    <w:rsid w:val="005C497B"/>
    <w:rsid w:val="005C4CC1"/>
    <w:rsid w:val="005C5AEA"/>
    <w:rsid w:val="005D1649"/>
    <w:rsid w:val="005D4274"/>
    <w:rsid w:val="005D6C57"/>
    <w:rsid w:val="005E3CE0"/>
    <w:rsid w:val="005E571A"/>
    <w:rsid w:val="005E6148"/>
    <w:rsid w:val="005E6319"/>
    <w:rsid w:val="005F0533"/>
    <w:rsid w:val="005F279E"/>
    <w:rsid w:val="005F4097"/>
    <w:rsid w:val="005F5D22"/>
    <w:rsid w:val="006019FA"/>
    <w:rsid w:val="0060294C"/>
    <w:rsid w:val="00605E3E"/>
    <w:rsid w:val="00606798"/>
    <w:rsid w:val="00606DA9"/>
    <w:rsid w:val="0061046D"/>
    <w:rsid w:val="00611566"/>
    <w:rsid w:val="00611D47"/>
    <w:rsid w:val="00617F14"/>
    <w:rsid w:val="006200C9"/>
    <w:rsid w:val="006261EA"/>
    <w:rsid w:val="006354D2"/>
    <w:rsid w:val="00636398"/>
    <w:rsid w:val="00640754"/>
    <w:rsid w:val="0064486B"/>
    <w:rsid w:val="006504A4"/>
    <w:rsid w:val="00651D72"/>
    <w:rsid w:val="0065262E"/>
    <w:rsid w:val="0065292B"/>
    <w:rsid w:val="00652C0F"/>
    <w:rsid w:val="0065333E"/>
    <w:rsid w:val="006554BD"/>
    <w:rsid w:val="006556EE"/>
    <w:rsid w:val="00656E1E"/>
    <w:rsid w:val="00656F0A"/>
    <w:rsid w:val="006575FA"/>
    <w:rsid w:val="006604E4"/>
    <w:rsid w:val="006622AD"/>
    <w:rsid w:val="0066376D"/>
    <w:rsid w:val="00663AF8"/>
    <w:rsid w:val="00664788"/>
    <w:rsid w:val="00665483"/>
    <w:rsid w:val="006676E4"/>
    <w:rsid w:val="006702A1"/>
    <w:rsid w:val="00672245"/>
    <w:rsid w:val="00672672"/>
    <w:rsid w:val="006744EA"/>
    <w:rsid w:val="00676F8A"/>
    <w:rsid w:val="006774B4"/>
    <w:rsid w:val="00682C6C"/>
    <w:rsid w:val="00684009"/>
    <w:rsid w:val="00687942"/>
    <w:rsid w:val="00687945"/>
    <w:rsid w:val="00692D28"/>
    <w:rsid w:val="006942F8"/>
    <w:rsid w:val="00696353"/>
    <w:rsid w:val="00697F87"/>
    <w:rsid w:val="006A0B21"/>
    <w:rsid w:val="006A14FD"/>
    <w:rsid w:val="006A2193"/>
    <w:rsid w:val="006A28CA"/>
    <w:rsid w:val="006A46C1"/>
    <w:rsid w:val="006A537F"/>
    <w:rsid w:val="006A593D"/>
    <w:rsid w:val="006A5AB7"/>
    <w:rsid w:val="006A67DE"/>
    <w:rsid w:val="006B0041"/>
    <w:rsid w:val="006B0695"/>
    <w:rsid w:val="006B36A5"/>
    <w:rsid w:val="006B4195"/>
    <w:rsid w:val="006B4E34"/>
    <w:rsid w:val="006B782E"/>
    <w:rsid w:val="006C2FF1"/>
    <w:rsid w:val="006C4815"/>
    <w:rsid w:val="006C54B5"/>
    <w:rsid w:val="006C5EC3"/>
    <w:rsid w:val="006C66F8"/>
    <w:rsid w:val="006C6EB7"/>
    <w:rsid w:val="006D1E24"/>
    <w:rsid w:val="006D3EE0"/>
    <w:rsid w:val="006D616C"/>
    <w:rsid w:val="006E4782"/>
    <w:rsid w:val="006E4B34"/>
    <w:rsid w:val="006E4C6C"/>
    <w:rsid w:val="006E72D7"/>
    <w:rsid w:val="006F469C"/>
    <w:rsid w:val="006F669B"/>
    <w:rsid w:val="006F7BCA"/>
    <w:rsid w:val="00702BDF"/>
    <w:rsid w:val="007050CF"/>
    <w:rsid w:val="00707D4F"/>
    <w:rsid w:val="007174B8"/>
    <w:rsid w:val="007214D6"/>
    <w:rsid w:val="00726840"/>
    <w:rsid w:val="00730208"/>
    <w:rsid w:val="007318F1"/>
    <w:rsid w:val="00734A5B"/>
    <w:rsid w:val="00741EC5"/>
    <w:rsid w:val="00743026"/>
    <w:rsid w:val="007433A6"/>
    <w:rsid w:val="00743525"/>
    <w:rsid w:val="00744E76"/>
    <w:rsid w:val="00745580"/>
    <w:rsid w:val="007455D0"/>
    <w:rsid w:val="007476DB"/>
    <w:rsid w:val="00752FEF"/>
    <w:rsid w:val="00754DB9"/>
    <w:rsid w:val="0075555F"/>
    <w:rsid w:val="0075565E"/>
    <w:rsid w:val="00756BE7"/>
    <w:rsid w:val="00757D40"/>
    <w:rsid w:val="00757D42"/>
    <w:rsid w:val="0076073B"/>
    <w:rsid w:val="00764207"/>
    <w:rsid w:val="00765A81"/>
    <w:rsid w:val="007733A7"/>
    <w:rsid w:val="007744DA"/>
    <w:rsid w:val="00774846"/>
    <w:rsid w:val="00775AF4"/>
    <w:rsid w:val="007765C2"/>
    <w:rsid w:val="00781240"/>
    <w:rsid w:val="00781F0F"/>
    <w:rsid w:val="007820B9"/>
    <w:rsid w:val="00782170"/>
    <w:rsid w:val="00782248"/>
    <w:rsid w:val="0078446C"/>
    <w:rsid w:val="007860A0"/>
    <w:rsid w:val="0078727C"/>
    <w:rsid w:val="007902FF"/>
    <w:rsid w:val="00793506"/>
    <w:rsid w:val="0079415C"/>
    <w:rsid w:val="007978A9"/>
    <w:rsid w:val="00797D4B"/>
    <w:rsid w:val="007A1052"/>
    <w:rsid w:val="007A31D1"/>
    <w:rsid w:val="007A3A4C"/>
    <w:rsid w:val="007A75BA"/>
    <w:rsid w:val="007B1BE7"/>
    <w:rsid w:val="007B6DA8"/>
    <w:rsid w:val="007C02EF"/>
    <w:rsid w:val="007C063F"/>
    <w:rsid w:val="007C095F"/>
    <w:rsid w:val="007C1636"/>
    <w:rsid w:val="007C2B73"/>
    <w:rsid w:val="007C4FC3"/>
    <w:rsid w:val="007C590B"/>
    <w:rsid w:val="007C5A0F"/>
    <w:rsid w:val="007D0AE5"/>
    <w:rsid w:val="007D39F9"/>
    <w:rsid w:val="007D3B84"/>
    <w:rsid w:val="007D5902"/>
    <w:rsid w:val="007D592A"/>
    <w:rsid w:val="007E0B95"/>
    <w:rsid w:val="007E0F2A"/>
    <w:rsid w:val="007E2BCA"/>
    <w:rsid w:val="007E32DD"/>
    <w:rsid w:val="007E6F1D"/>
    <w:rsid w:val="007E7CF6"/>
    <w:rsid w:val="007F00B1"/>
    <w:rsid w:val="007F19EC"/>
    <w:rsid w:val="007F2676"/>
    <w:rsid w:val="007F544F"/>
    <w:rsid w:val="00802106"/>
    <w:rsid w:val="008028A4"/>
    <w:rsid w:val="0080357E"/>
    <w:rsid w:val="008048F5"/>
    <w:rsid w:val="00805661"/>
    <w:rsid w:val="00805CC8"/>
    <w:rsid w:val="00805FF6"/>
    <w:rsid w:val="00806520"/>
    <w:rsid w:val="00810AB5"/>
    <w:rsid w:val="00810F9A"/>
    <w:rsid w:val="008110C5"/>
    <w:rsid w:val="008130A6"/>
    <w:rsid w:val="00813DA8"/>
    <w:rsid w:val="0082229F"/>
    <w:rsid w:val="00822F7E"/>
    <w:rsid w:val="00827F79"/>
    <w:rsid w:val="00830106"/>
    <w:rsid w:val="008334EE"/>
    <w:rsid w:val="008338BE"/>
    <w:rsid w:val="0083538A"/>
    <w:rsid w:val="008353D8"/>
    <w:rsid w:val="00840916"/>
    <w:rsid w:val="008411A3"/>
    <w:rsid w:val="00842BC3"/>
    <w:rsid w:val="008449C0"/>
    <w:rsid w:val="00850D69"/>
    <w:rsid w:val="00851B8C"/>
    <w:rsid w:val="00852F7C"/>
    <w:rsid w:val="00853EDD"/>
    <w:rsid w:val="008544BF"/>
    <w:rsid w:val="00854670"/>
    <w:rsid w:val="00854AC7"/>
    <w:rsid w:val="008574FA"/>
    <w:rsid w:val="00857898"/>
    <w:rsid w:val="00857EEC"/>
    <w:rsid w:val="008604EE"/>
    <w:rsid w:val="0086131D"/>
    <w:rsid w:val="00861593"/>
    <w:rsid w:val="00862756"/>
    <w:rsid w:val="00863E29"/>
    <w:rsid w:val="00866026"/>
    <w:rsid w:val="008702C7"/>
    <w:rsid w:val="008704A4"/>
    <w:rsid w:val="008716E1"/>
    <w:rsid w:val="0087352F"/>
    <w:rsid w:val="0087401D"/>
    <w:rsid w:val="0087404F"/>
    <w:rsid w:val="008768CA"/>
    <w:rsid w:val="0088013E"/>
    <w:rsid w:val="0088020E"/>
    <w:rsid w:val="00880559"/>
    <w:rsid w:val="00882A6A"/>
    <w:rsid w:val="008840E9"/>
    <w:rsid w:val="00886577"/>
    <w:rsid w:val="00886BA7"/>
    <w:rsid w:val="00886C73"/>
    <w:rsid w:val="00894A1F"/>
    <w:rsid w:val="008958F5"/>
    <w:rsid w:val="00897C4A"/>
    <w:rsid w:val="00897F1E"/>
    <w:rsid w:val="008A56D3"/>
    <w:rsid w:val="008A7410"/>
    <w:rsid w:val="008B4CC2"/>
    <w:rsid w:val="008C2352"/>
    <w:rsid w:val="008C2835"/>
    <w:rsid w:val="008C3D3F"/>
    <w:rsid w:val="008C484F"/>
    <w:rsid w:val="008C490B"/>
    <w:rsid w:val="008C6306"/>
    <w:rsid w:val="008C72BB"/>
    <w:rsid w:val="008C7832"/>
    <w:rsid w:val="008D0181"/>
    <w:rsid w:val="008D2A62"/>
    <w:rsid w:val="008D3B14"/>
    <w:rsid w:val="008E54AB"/>
    <w:rsid w:val="008E5CD7"/>
    <w:rsid w:val="008E5DF6"/>
    <w:rsid w:val="008E6D16"/>
    <w:rsid w:val="008F1057"/>
    <w:rsid w:val="008F247F"/>
    <w:rsid w:val="008F4091"/>
    <w:rsid w:val="008F4AD3"/>
    <w:rsid w:val="0090201F"/>
    <w:rsid w:val="009020E6"/>
    <w:rsid w:val="0090271F"/>
    <w:rsid w:val="00903C2C"/>
    <w:rsid w:val="00903D8C"/>
    <w:rsid w:val="00904996"/>
    <w:rsid w:val="009055FA"/>
    <w:rsid w:val="00907343"/>
    <w:rsid w:val="00907E22"/>
    <w:rsid w:val="0091021A"/>
    <w:rsid w:val="00910484"/>
    <w:rsid w:val="00910F85"/>
    <w:rsid w:val="00913D4D"/>
    <w:rsid w:val="00914383"/>
    <w:rsid w:val="00921644"/>
    <w:rsid w:val="00922B14"/>
    <w:rsid w:val="009240B1"/>
    <w:rsid w:val="009260A0"/>
    <w:rsid w:val="00927391"/>
    <w:rsid w:val="00930955"/>
    <w:rsid w:val="00931BE6"/>
    <w:rsid w:val="009330F1"/>
    <w:rsid w:val="009343D0"/>
    <w:rsid w:val="00934552"/>
    <w:rsid w:val="0094013D"/>
    <w:rsid w:val="009405DF"/>
    <w:rsid w:val="009411AB"/>
    <w:rsid w:val="00941AF9"/>
    <w:rsid w:val="0094221D"/>
    <w:rsid w:val="00942EC2"/>
    <w:rsid w:val="00945D38"/>
    <w:rsid w:val="00947300"/>
    <w:rsid w:val="00950FB6"/>
    <w:rsid w:val="00954BCB"/>
    <w:rsid w:val="009563AD"/>
    <w:rsid w:val="00956554"/>
    <w:rsid w:val="00961B32"/>
    <w:rsid w:val="00963901"/>
    <w:rsid w:val="0096425A"/>
    <w:rsid w:val="009649B5"/>
    <w:rsid w:val="00966E08"/>
    <w:rsid w:val="00966FD3"/>
    <w:rsid w:val="009714E5"/>
    <w:rsid w:val="00971683"/>
    <w:rsid w:val="00972FD7"/>
    <w:rsid w:val="00974BB0"/>
    <w:rsid w:val="0097759B"/>
    <w:rsid w:val="0097762D"/>
    <w:rsid w:val="00982C5F"/>
    <w:rsid w:val="009836E3"/>
    <w:rsid w:val="00985A35"/>
    <w:rsid w:val="00985C45"/>
    <w:rsid w:val="00986062"/>
    <w:rsid w:val="00986535"/>
    <w:rsid w:val="009872AD"/>
    <w:rsid w:val="00987AAE"/>
    <w:rsid w:val="00990FC1"/>
    <w:rsid w:val="009933E9"/>
    <w:rsid w:val="00993E55"/>
    <w:rsid w:val="009940F2"/>
    <w:rsid w:val="00994ABB"/>
    <w:rsid w:val="0099659D"/>
    <w:rsid w:val="00997447"/>
    <w:rsid w:val="009A1D11"/>
    <w:rsid w:val="009A30B3"/>
    <w:rsid w:val="009A5948"/>
    <w:rsid w:val="009A6E4F"/>
    <w:rsid w:val="009B11DE"/>
    <w:rsid w:val="009B2523"/>
    <w:rsid w:val="009B2FCB"/>
    <w:rsid w:val="009C1909"/>
    <w:rsid w:val="009C3779"/>
    <w:rsid w:val="009C4D5C"/>
    <w:rsid w:val="009C79C3"/>
    <w:rsid w:val="009D0976"/>
    <w:rsid w:val="009D0A28"/>
    <w:rsid w:val="009D0F3B"/>
    <w:rsid w:val="009D19A4"/>
    <w:rsid w:val="009D22B5"/>
    <w:rsid w:val="009D2831"/>
    <w:rsid w:val="009E0884"/>
    <w:rsid w:val="009E12A0"/>
    <w:rsid w:val="009E21AE"/>
    <w:rsid w:val="009E28F4"/>
    <w:rsid w:val="009E618D"/>
    <w:rsid w:val="009F3B54"/>
    <w:rsid w:val="009F585B"/>
    <w:rsid w:val="009F7E6E"/>
    <w:rsid w:val="00A002FC"/>
    <w:rsid w:val="00A0726D"/>
    <w:rsid w:val="00A10F02"/>
    <w:rsid w:val="00A1193F"/>
    <w:rsid w:val="00A1309F"/>
    <w:rsid w:val="00A15C89"/>
    <w:rsid w:val="00A21CFC"/>
    <w:rsid w:val="00A249CB"/>
    <w:rsid w:val="00A42F80"/>
    <w:rsid w:val="00A45528"/>
    <w:rsid w:val="00A53724"/>
    <w:rsid w:val="00A54D0B"/>
    <w:rsid w:val="00A54F57"/>
    <w:rsid w:val="00A55939"/>
    <w:rsid w:val="00A559F6"/>
    <w:rsid w:val="00A5612A"/>
    <w:rsid w:val="00A605F9"/>
    <w:rsid w:val="00A62D8E"/>
    <w:rsid w:val="00A62FA7"/>
    <w:rsid w:val="00A63866"/>
    <w:rsid w:val="00A657DC"/>
    <w:rsid w:val="00A66F7A"/>
    <w:rsid w:val="00A67ED3"/>
    <w:rsid w:val="00A71097"/>
    <w:rsid w:val="00A710BA"/>
    <w:rsid w:val="00A7159C"/>
    <w:rsid w:val="00A71FD7"/>
    <w:rsid w:val="00A72013"/>
    <w:rsid w:val="00A814E6"/>
    <w:rsid w:val="00A82346"/>
    <w:rsid w:val="00A8361A"/>
    <w:rsid w:val="00A8533E"/>
    <w:rsid w:val="00A93290"/>
    <w:rsid w:val="00A94BD6"/>
    <w:rsid w:val="00A94EC9"/>
    <w:rsid w:val="00A95903"/>
    <w:rsid w:val="00A9671C"/>
    <w:rsid w:val="00AA06D3"/>
    <w:rsid w:val="00AA15B1"/>
    <w:rsid w:val="00AA2A50"/>
    <w:rsid w:val="00AA3CC9"/>
    <w:rsid w:val="00AA5CDD"/>
    <w:rsid w:val="00AA5FDF"/>
    <w:rsid w:val="00AB0511"/>
    <w:rsid w:val="00AB0909"/>
    <w:rsid w:val="00AB2EC6"/>
    <w:rsid w:val="00AB380F"/>
    <w:rsid w:val="00AB4CF6"/>
    <w:rsid w:val="00AB6AAB"/>
    <w:rsid w:val="00AB76FC"/>
    <w:rsid w:val="00AC0E02"/>
    <w:rsid w:val="00AC253C"/>
    <w:rsid w:val="00AC3CE8"/>
    <w:rsid w:val="00AC4851"/>
    <w:rsid w:val="00AD0338"/>
    <w:rsid w:val="00AD405E"/>
    <w:rsid w:val="00AD4289"/>
    <w:rsid w:val="00AD4BCF"/>
    <w:rsid w:val="00AD7C0B"/>
    <w:rsid w:val="00AE04D5"/>
    <w:rsid w:val="00AE21F1"/>
    <w:rsid w:val="00AE577A"/>
    <w:rsid w:val="00AE7290"/>
    <w:rsid w:val="00AF106B"/>
    <w:rsid w:val="00AF127F"/>
    <w:rsid w:val="00AF2745"/>
    <w:rsid w:val="00AF378B"/>
    <w:rsid w:val="00AF3EA7"/>
    <w:rsid w:val="00AF3EEE"/>
    <w:rsid w:val="00AF4A8E"/>
    <w:rsid w:val="00AF5C0D"/>
    <w:rsid w:val="00AF5FDD"/>
    <w:rsid w:val="00AF78D5"/>
    <w:rsid w:val="00B01589"/>
    <w:rsid w:val="00B07630"/>
    <w:rsid w:val="00B1063A"/>
    <w:rsid w:val="00B12289"/>
    <w:rsid w:val="00B15449"/>
    <w:rsid w:val="00B15DE9"/>
    <w:rsid w:val="00B178AE"/>
    <w:rsid w:val="00B20062"/>
    <w:rsid w:val="00B21241"/>
    <w:rsid w:val="00B21347"/>
    <w:rsid w:val="00B23D05"/>
    <w:rsid w:val="00B3207A"/>
    <w:rsid w:val="00B325E7"/>
    <w:rsid w:val="00B358DD"/>
    <w:rsid w:val="00B35C13"/>
    <w:rsid w:val="00B363D9"/>
    <w:rsid w:val="00B4262C"/>
    <w:rsid w:val="00B477C9"/>
    <w:rsid w:val="00B51F40"/>
    <w:rsid w:val="00B51F8C"/>
    <w:rsid w:val="00B52DE2"/>
    <w:rsid w:val="00B5439D"/>
    <w:rsid w:val="00B603D9"/>
    <w:rsid w:val="00B60E69"/>
    <w:rsid w:val="00B615D0"/>
    <w:rsid w:val="00B67F00"/>
    <w:rsid w:val="00B700F3"/>
    <w:rsid w:val="00B71A64"/>
    <w:rsid w:val="00B7227D"/>
    <w:rsid w:val="00B73BBA"/>
    <w:rsid w:val="00B746AA"/>
    <w:rsid w:val="00B84683"/>
    <w:rsid w:val="00B8498E"/>
    <w:rsid w:val="00B90303"/>
    <w:rsid w:val="00B90FE3"/>
    <w:rsid w:val="00B92CBE"/>
    <w:rsid w:val="00B95017"/>
    <w:rsid w:val="00B9781E"/>
    <w:rsid w:val="00B97C04"/>
    <w:rsid w:val="00BA1CEF"/>
    <w:rsid w:val="00BA2AD9"/>
    <w:rsid w:val="00BA31BB"/>
    <w:rsid w:val="00BA5D13"/>
    <w:rsid w:val="00BA763E"/>
    <w:rsid w:val="00BB0B57"/>
    <w:rsid w:val="00BB48C2"/>
    <w:rsid w:val="00BB655D"/>
    <w:rsid w:val="00BB6893"/>
    <w:rsid w:val="00BC5E07"/>
    <w:rsid w:val="00BC609A"/>
    <w:rsid w:val="00BC6C95"/>
    <w:rsid w:val="00BD0BEC"/>
    <w:rsid w:val="00BD0D64"/>
    <w:rsid w:val="00BD13F5"/>
    <w:rsid w:val="00BD164D"/>
    <w:rsid w:val="00BD17CA"/>
    <w:rsid w:val="00BD2F42"/>
    <w:rsid w:val="00BE12E5"/>
    <w:rsid w:val="00BE5033"/>
    <w:rsid w:val="00BE5163"/>
    <w:rsid w:val="00BF0CEC"/>
    <w:rsid w:val="00BF212C"/>
    <w:rsid w:val="00BF53EC"/>
    <w:rsid w:val="00BF6C0C"/>
    <w:rsid w:val="00BF6C2E"/>
    <w:rsid w:val="00BF777B"/>
    <w:rsid w:val="00BF79F1"/>
    <w:rsid w:val="00C03035"/>
    <w:rsid w:val="00C07FA0"/>
    <w:rsid w:val="00C100C1"/>
    <w:rsid w:val="00C11826"/>
    <w:rsid w:val="00C11DCE"/>
    <w:rsid w:val="00C15AE8"/>
    <w:rsid w:val="00C15C2D"/>
    <w:rsid w:val="00C22E6A"/>
    <w:rsid w:val="00C234C1"/>
    <w:rsid w:val="00C2389C"/>
    <w:rsid w:val="00C24B5F"/>
    <w:rsid w:val="00C275BC"/>
    <w:rsid w:val="00C3084C"/>
    <w:rsid w:val="00C31CA7"/>
    <w:rsid w:val="00C322D7"/>
    <w:rsid w:val="00C33079"/>
    <w:rsid w:val="00C3423E"/>
    <w:rsid w:val="00C34DD8"/>
    <w:rsid w:val="00C35097"/>
    <w:rsid w:val="00C365F1"/>
    <w:rsid w:val="00C43B31"/>
    <w:rsid w:val="00C50536"/>
    <w:rsid w:val="00C50BDB"/>
    <w:rsid w:val="00C52608"/>
    <w:rsid w:val="00C55EB7"/>
    <w:rsid w:val="00C600A6"/>
    <w:rsid w:val="00C64284"/>
    <w:rsid w:val="00C64DCD"/>
    <w:rsid w:val="00C64FFB"/>
    <w:rsid w:val="00C700C0"/>
    <w:rsid w:val="00C70635"/>
    <w:rsid w:val="00C72AA9"/>
    <w:rsid w:val="00C760EF"/>
    <w:rsid w:val="00C80A9C"/>
    <w:rsid w:val="00C813CD"/>
    <w:rsid w:val="00C84ED9"/>
    <w:rsid w:val="00C877AE"/>
    <w:rsid w:val="00C87DA9"/>
    <w:rsid w:val="00C9069C"/>
    <w:rsid w:val="00C908BE"/>
    <w:rsid w:val="00C90F56"/>
    <w:rsid w:val="00C96899"/>
    <w:rsid w:val="00CA08A8"/>
    <w:rsid w:val="00CA0C79"/>
    <w:rsid w:val="00CA14E4"/>
    <w:rsid w:val="00CA1F0F"/>
    <w:rsid w:val="00CA3D0C"/>
    <w:rsid w:val="00CA7C43"/>
    <w:rsid w:val="00CB3B47"/>
    <w:rsid w:val="00CB5ED6"/>
    <w:rsid w:val="00CB6651"/>
    <w:rsid w:val="00CB6887"/>
    <w:rsid w:val="00CB6AE8"/>
    <w:rsid w:val="00CB7ADA"/>
    <w:rsid w:val="00CC748D"/>
    <w:rsid w:val="00CC7FFE"/>
    <w:rsid w:val="00CD1793"/>
    <w:rsid w:val="00CD228C"/>
    <w:rsid w:val="00CD286A"/>
    <w:rsid w:val="00CD320E"/>
    <w:rsid w:val="00CD3B71"/>
    <w:rsid w:val="00CD4C7B"/>
    <w:rsid w:val="00CE007C"/>
    <w:rsid w:val="00CE3F8D"/>
    <w:rsid w:val="00CE7505"/>
    <w:rsid w:val="00CF19C5"/>
    <w:rsid w:val="00CF1A03"/>
    <w:rsid w:val="00CF1CC5"/>
    <w:rsid w:val="00CF2F0D"/>
    <w:rsid w:val="00CF6AF3"/>
    <w:rsid w:val="00CF7513"/>
    <w:rsid w:val="00D01A8B"/>
    <w:rsid w:val="00D020B1"/>
    <w:rsid w:val="00D03525"/>
    <w:rsid w:val="00D0426A"/>
    <w:rsid w:val="00D10651"/>
    <w:rsid w:val="00D11329"/>
    <w:rsid w:val="00D1332E"/>
    <w:rsid w:val="00D13628"/>
    <w:rsid w:val="00D139FB"/>
    <w:rsid w:val="00D22038"/>
    <w:rsid w:val="00D2482B"/>
    <w:rsid w:val="00D25EC3"/>
    <w:rsid w:val="00D27CC3"/>
    <w:rsid w:val="00D30A68"/>
    <w:rsid w:val="00D32489"/>
    <w:rsid w:val="00D3382C"/>
    <w:rsid w:val="00D342DA"/>
    <w:rsid w:val="00D34CE0"/>
    <w:rsid w:val="00D36CC9"/>
    <w:rsid w:val="00D404EF"/>
    <w:rsid w:val="00D40811"/>
    <w:rsid w:val="00D40CB1"/>
    <w:rsid w:val="00D41ABE"/>
    <w:rsid w:val="00D4541D"/>
    <w:rsid w:val="00D45717"/>
    <w:rsid w:val="00D4624A"/>
    <w:rsid w:val="00D47D82"/>
    <w:rsid w:val="00D50742"/>
    <w:rsid w:val="00D5303D"/>
    <w:rsid w:val="00D55C48"/>
    <w:rsid w:val="00D55E27"/>
    <w:rsid w:val="00D65F19"/>
    <w:rsid w:val="00D706DE"/>
    <w:rsid w:val="00D722E0"/>
    <w:rsid w:val="00D738D6"/>
    <w:rsid w:val="00D73BCE"/>
    <w:rsid w:val="00D80795"/>
    <w:rsid w:val="00D81639"/>
    <w:rsid w:val="00D81CBE"/>
    <w:rsid w:val="00D82268"/>
    <w:rsid w:val="00D8600E"/>
    <w:rsid w:val="00D86C3E"/>
    <w:rsid w:val="00D87E00"/>
    <w:rsid w:val="00D908B4"/>
    <w:rsid w:val="00D9134D"/>
    <w:rsid w:val="00D92763"/>
    <w:rsid w:val="00D93C67"/>
    <w:rsid w:val="00D97CD9"/>
    <w:rsid w:val="00DA37D3"/>
    <w:rsid w:val="00DA58E4"/>
    <w:rsid w:val="00DA7A03"/>
    <w:rsid w:val="00DA7C70"/>
    <w:rsid w:val="00DB1344"/>
    <w:rsid w:val="00DB1386"/>
    <w:rsid w:val="00DB1818"/>
    <w:rsid w:val="00DB3619"/>
    <w:rsid w:val="00DC0172"/>
    <w:rsid w:val="00DC309B"/>
    <w:rsid w:val="00DC4DA2"/>
    <w:rsid w:val="00DC4F4F"/>
    <w:rsid w:val="00DC5E9B"/>
    <w:rsid w:val="00DC64A4"/>
    <w:rsid w:val="00DC73F2"/>
    <w:rsid w:val="00DD097E"/>
    <w:rsid w:val="00DD148A"/>
    <w:rsid w:val="00DD3CBC"/>
    <w:rsid w:val="00DD5060"/>
    <w:rsid w:val="00DE0D95"/>
    <w:rsid w:val="00DE0F33"/>
    <w:rsid w:val="00DE1406"/>
    <w:rsid w:val="00DE15D7"/>
    <w:rsid w:val="00DE1BD1"/>
    <w:rsid w:val="00DE26B5"/>
    <w:rsid w:val="00DE2BEF"/>
    <w:rsid w:val="00DE31B1"/>
    <w:rsid w:val="00DF04EB"/>
    <w:rsid w:val="00DF1BA9"/>
    <w:rsid w:val="00DF2052"/>
    <w:rsid w:val="00DF32E3"/>
    <w:rsid w:val="00DF335A"/>
    <w:rsid w:val="00DF5393"/>
    <w:rsid w:val="00E0076B"/>
    <w:rsid w:val="00E05123"/>
    <w:rsid w:val="00E05E8B"/>
    <w:rsid w:val="00E073E6"/>
    <w:rsid w:val="00E07838"/>
    <w:rsid w:val="00E0798D"/>
    <w:rsid w:val="00E07BA9"/>
    <w:rsid w:val="00E12052"/>
    <w:rsid w:val="00E15B59"/>
    <w:rsid w:val="00E171E4"/>
    <w:rsid w:val="00E205BD"/>
    <w:rsid w:val="00E228CE"/>
    <w:rsid w:val="00E23DC1"/>
    <w:rsid w:val="00E25274"/>
    <w:rsid w:val="00E25AFD"/>
    <w:rsid w:val="00E261F1"/>
    <w:rsid w:val="00E26C19"/>
    <w:rsid w:val="00E340BC"/>
    <w:rsid w:val="00E341F1"/>
    <w:rsid w:val="00E34B3D"/>
    <w:rsid w:val="00E34D74"/>
    <w:rsid w:val="00E356A5"/>
    <w:rsid w:val="00E42CC5"/>
    <w:rsid w:val="00E44A43"/>
    <w:rsid w:val="00E455B0"/>
    <w:rsid w:val="00E50B87"/>
    <w:rsid w:val="00E51F8B"/>
    <w:rsid w:val="00E53F49"/>
    <w:rsid w:val="00E6247A"/>
    <w:rsid w:val="00E62835"/>
    <w:rsid w:val="00E62D69"/>
    <w:rsid w:val="00E636B7"/>
    <w:rsid w:val="00E63A50"/>
    <w:rsid w:val="00E657AC"/>
    <w:rsid w:val="00E67540"/>
    <w:rsid w:val="00E710C8"/>
    <w:rsid w:val="00E73623"/>
    <w:rsid w:val="00E758D3"/>
    <w:rsid w:val="00E7600B"/>
    <w:rsid w:val="00E77645"/>
    <w:rsid w:val="00E81CF9"/>
    <w:rsid w:val="00E8216E"/>
    <w:rsid w:val="00E83F00"/>
    <w:rsid w:val="00E852FF"/>
    <w:rsid w:val="00E90ABE"/>
    <w:rsid w:val="00E96DF6"/>
    <w:rsid w:val="00E97B68"/>
    <w:rsid w:val="00EA1823"/>
    <w:rsid w:val="00EA1D56"/>
    <w:rsid w:val="00EA22F8"/>
    <w:rsid w:val="00EA5767"/>
    <w:rsid w:val="00EA63E2"/>
    <w:rsid w:val="00EA7B2C"/>
    <w:rsid w:val="00EB1DC1"/>
    <w:rsid w:val="00EB2382"/>
    <w:rsid w:val="00EC01C7"/>
    <w:rsid w:val="00EC1C77"/>
    <w:rsid w:val="00EC4A25"/>
    <w:rsid w:val="00EC4B85"/>
    <w:rsid w:val="00EC4BC7"/>
    <w:rsid w:val="00EC58C3"/>
    <w:rsid w:val="00EC62A0"/>
    <w:rsid w:val="00ED096C"/>
    <w:rsid w:val="00ED12BA"/>
    <w:rsid w:val="00ED1691"/>
    <w:rsid w:val="00ED1E3C"/>
    <w:rsid w:val="00ED49BC"/>
    <w:rsid w:val="00ED5356"/>
    <w:rsid w:val="00ED7709"/>
    <w:rsid w:val="00EE0A1E"/>
    <w:rsid w:val="00EE0EE2"/>
    <w:rsid w:val="00EE1E99"/>
    <w:rsid w:val="00EE2C8B"/>
    <w:rsid w:val="00EE41A6"/>
    <w:rsid w:val="00EE549A"/>
    <w:rsid w:val="00EE59E3"/>
    <w:rsid w:val="00EE66A7"/>
    <w:rsid w:val="00EF0B17"/>
    <w:rsid w:val="00F01D81"/>
    <w:rsid w:val="00F025A2"/>
    <w:rsid w:val="00F041D3"/>
    <w:rsid w:val="00F05D34"/>
    <w:rsid w:val="00F12972"/>
    <w:rsid w:val="00F2026E"/>
    <w:rsid w:val="00F20401"/>
    <w:rsid w:val="00F21F91"/>
    <w:rsid w:val="00F2210A"/>
    <w:rsid w:val="00F22334"/>
    <w:rsid w:val="00F2336F"/>
    <w:rsid w:val="00F27833"/>
    <w:rsid w:val="00F324E7"/>
    <w:rsid w:val="00F32F52"/>
    <w:rsid w:val="00F3593D"/>
    <w:rsid w:val="00F36DB3"/>
    <w:rsid w:val="00F37743"/>
    <w:rsid w:val="00F416BE"/>
    <w:rsid w:val="00F431E9"/>
    <w:rsid w:val="00F4416B"/>
    <w:rsid w:val="00F52D87"/>
    <w:rsid w:val="00F54187"/>
    <w:rsid w:val="00F54A3D"/>
    <w:rsid w:val="00F54FAF"/>
    <w:rsid w:val="00F55BE6"/>
    <w:rsid w:val="00F56FAE"/>
    <w:rsid w:val="00F57B70"/>
    <w:rsid w:val="00F6138F"/>
    <w:rsid w:val="00F625C2"/>
    <w:rsid w:val="00F62F8E"/>
    <w:rsid w:val="00F63110"/>
    <w:rsid w:val="00F64836"/>
    <w:rsid w:val="00F653B8"/>
    <w:rsid w:val="00F65AE0"/>
    <w:rsid w:val="00F6751D"/>
    <w:rsid w:val="00F7096F"/>
    <w:rsid w:val="00F70B39"/>
    <w:rsid w:val="00F70BCA"/>
    <w:rsid w:val="00F7295D"/>
    <w:rsid w:val="00F7527C"/>
    <w:rsid w:val="00F7546B"/>
    <w:rsid w:val="00F76F8F"/>
    <w:rsid w:val="00F77C69"/>
    <w:rsid w:val="00F801EE"/>
    <w:rsid w:val="00F8069E"/>
    <w:rsid w:val="00F83A55"/>
    <w:rsid w:val="00F86D96"/>
    <w:rsid w:val="00F87FB5"/>
    <w:rsid w:val="00F979D7"/>
    <w:rsid w:val="00FA1266"/>
    <w:rsid w:val="00FA144D"/>
    <w:rsid w:val="00FA145A"/>
    <w:rsid w:val="00FB07DF"/>
    <w:rsid w:val="00FB2200"/>
    <w:rsid w:val="00FB259E"/>
    <w:rsid w:val="00FB27EC"/>
    <w:rsid w:val="00FB2BEA"/>
    <w:rsid w:val="00FB3DF0"/>
    <w:rsid w:val="00FB562A"/>
    <w:rsid w:val="00FC09BF"/>
    <w:rsid w:val="00FC1192"/>
    <w:rsid w:val="00FC234D"/>
    <w:rsid w:val="00FC32EB"/>
    <w:rsid w:val="00FC43CB"/>
    <w:rsid w:val="00FC53BF"/>
    <w:rsid w:val="00FC6713"/>
    <w:rsid w:val="00FC70C6"/>
    <w:rsid w:val="00FC7ADB"/>
    <w:rsid w:val="00FD07A4"/>
    <w:rsid w:val="00FD1E52"/>
    <w:rsid w:val="00FD39EE"/>
    <w:rsid w:val="00FD48FB"/>
    <w:rsid w:val="00FD5289"/>
    <w:rsid w:val="00FD5D68"/>
    <w:rsid w:val="00FD67D8"/>
    <w:rsid w:val="00FE1B71"/>
    <w:rsid w:val="00FE5E28"/>
    <w:rsid w:val="00FE7CA3"/>
    <w:rsid w:val="00FF0721"/>
    <w:rsid w:val="00FF4A7F"/>
    <w:rsid w:val="00FF4BAA"/>
    <w:rsid w:val="00FF5857"/>
    <w:rsid w:val="00FF7BCD"/>
    <w:rsid w:val="6E935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330CC9"/>
  <w15:chartTrackingRefBased/>
  <w15:docId w15:val="{7796DFF3-4A35-4D37-8300-E5B07F988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99"/>
    <w:qFormat/>
    <w:rsid w:val="00017BB2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17BB2"/>
    <w:rPr>
      <w:rFonts w:ascii="Times" w:eastAsia="Batang" w:hAnsi="Times"/>
      <w:szCs w:val="24"/>
      <w:lang w:val="en-GB" w:eastAsia="x-none"/>
    </w:rPr>
  </w:style>
  <w:style w:type="character" w:styleId="CommentReference">
    <w:name w:val="annotation reference"/>
    <w:rsid w:val="00B325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B325E7"/>
  </w:style>
  <w:style w:type="character" w:customStyle="1" w:styleId="CommentTextChar">
    <w:name w:val="Comment Text Char"/>
    <w:link w:val="CommentText"/>
    <w:rsid w:val="00B325E7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B325E7"/>
    <w:rPr>
      <w:b/>
      <w:bCs/>
    </w:rPr>
  </w:style>
  <w:style w:type="character" w:customStyle="1" w:styleId="CommentSubjectChar">
    <w:name w:val="Comment Subject Char"/>
    <w:link w:val="CommentSubject"/>
    <w:rsid w:val="00B325E7"/>
    <w:rPr>
      <w:b/>
      <w:bCs/>
      <w:lang w:val="en-GB"/>
    </w:rPr>
  </w:style>
  <w:style w:type="paragraph" w:styleId="Caption">
    <w:name w:val="caption"/>
    <w:basedOn w:val="Normal"/>
    <w:next w:val="Normal"/>
    <w:unhideWhenUsed/>
    <w:qFormat/>
    <w:rsid w:val="00341E0A"/>
    <w:rPr>
      <w:b/>
      <w:bCs/>
    </w:rPr>
  </w:style>
  <w:style w:type="character" w:customStyle="1" w:styleId="B10">
    <w:name w:val="B1 (文字)"/>
    <w:link w:val="B1"/>
    <w:qFormat/>
    <w:rsid w:val="00EE0EE2"/>
    <w:rPr>
      <w:lang w:val="en-GB"/>
    </w:rPr>
  </w:style>
  <w:style w:type="character" w:customStyle="1" w:styleId="B1Char">
    <w:name w:val="B1 Char"/>
    <w:qFormat/>
    <w:locked/>
    <w:rsid w:val="00BE12E5"/>
    <w:rPr>
      <w:lang w:eastAsia="en-US"/>
    </w:rPr>
  </w:style>
  <w:style w:type="paragraph" w:styleId="Revision">
    <w:name w:val="Revision"/>
    <w:hidden/>
    <w:uiPriority w:val="99"/>
    <w:semiHidden/>
    <w:rsid w:val="002D7123"/>
    <w:rPr>
      <w:lang w:val="en-GB"/>
    </w:rPr>
  </w:style>
  <w:style w:type="character" w:customStyle="1" w:styleId="Heading1Char">
    <w:name w:val="Heading 1 Char"/>
    <w:link w:val="Heading1"/>
    <w:rsid w:val="007E0B95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FB2200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2727F4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727F4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727F4"/>
    <w:rPr>
      <w:rFonts w:ascii="Arial" w:hAnsi="Arial"/>
      <w:b/>
      <w:sz w:val="18"/>
      <w:lang w:val="en-GB"/>
    </w:rPr>
  </w:style>
  <w:style w:type="paragraph" w:styleId="BodyText">
    <w:name w:val="Body Text"/>
    <w:basedOn w:val="Normal"/>
    <w:link w:val="BodyTextChar1"/>
    <w:uiPriority w:val="99"/>
    <w:rsid w:val="00491F35"/>
    <w:pPr>
      <w:overflowPunct w:val="0"/>
      <w:autoSpaceDE w:val="0"/>
      <w:autoSpaceDN w:val="0"/>
      <w:adjustRightInd w:val="0"/>
      <w:spacing w:beforeAutospacing="1" w:after="120"/>
      <w:textAlignment w:val="baseline"/>
    </w:pPr>
    <w:rPr>
      <w:lang w:eastAsia="zh-CN"/>
    </w:rPr>
  </w:style>
  <w:style w:type="character" w:customStyle="1" w:styleId="BodyTextChar">
    <w:name w:val="Body Text Char"/>
    <w:basedOn w:val="DefaultParagraphFont"/>
    <w:rsid w:val="00491F35"/>
    <w:rPr>
      <w:lang w:val="en-GB"/>
    </w:rPr>
  </w:style>
  <w:style w:type="character" w:customStyle="1" w:styleId="BodyTextChar1">
    <w:name w:val="Body Text Char1"/>
    <w:link w:val="BodyText"/>
    <w:uiPriority w:val="99"/>
    <w:locked/>
    <w:rsid w:val="00491F35"/>
    <w:rPr>
      <w:lang w:val="en-GB" w:eastAsia="zh-CN"/>
    </w:rPr>
  </w:style>
  <w:style w:type="table" w:styleId="TableGrid">
    <w:name w:val="Table Grid"/>
    <w:basedOn w:val="TableNormal"/>
    <w:rsid w:val="007C4F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scussion">
    <w:name w:val="Discussion"/>
    <w:basedOn w:val="Normal"/>
    <w:rsid w:val="00BD0BEC"/>
    <w:rPr>
      <w:rFonts w:ascii="Arial" w:hAnsi="Arial" w:cs="Arial"/>
    </w:rPr>
  </w:style>
  <w:style w:type="paragraph" w:customStyle="1" w:styleId="Normal5">
    <w:name w:val="Normal5"/>
    <w:rsid w:val="00D722E0"/>
    <w:pPr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ListParagraph5">
    <w:name w:val="List Paragraph5"/>
    <w:basedOn w:val="Normal"/>
    <w:rsid w:val="00D722E0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CRCoverPageZchn">
    <w:name w:val="CR Cover Page Zchn"/>
    <w:link w:val="CRCoverPage"/>
    <w:qFormat/>
    <w:rsid w:val="001353DF"/>
    <w:rPr>
      <w:rFonts w:ascii="Arial" w:eastAsia="MS Mincho" w:hAnsi="Arial"/>
      <w:lang w:val="en-GB"/>
    </w:rPr>
  </w:style>
  <w:style w:type="character" w:customStyle="1" w:styleId="Heading4Char">
    <w:name w:val="Heading 4 Char"/>
    <w:basedOn w:val="DefaultParagraphFont"/>
    <w:link w:val="Heading4"/>
    <w:rsid w:val="00362016"/>
    <w:rPr>
      <w:rFonts w:ascii="Arial" w:hAnsi="Arial"/>
      <w:sz w:val="24"/>
      <w:lang w:val="en-GB"/>
    </w:rPr>
  </w:style>
  <w:style w:type="paragraph" w:customStyle="1" w:styleId="FirstChange">
    <w:name w:val="First Change"/>
    <w:basedOn w:val="Normal"/>
    <w:rsid w:val="004E3E9E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8D3B14"/>
    <w:rPr>
      <w:rFonts w:ascii="Courier New" w:hAnsi="Courier New"/>
      <w:noProof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6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8689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0235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1721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2158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7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22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5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2627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720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9197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6667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783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7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00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003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892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4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67487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9634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425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0854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8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7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442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9015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39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7740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36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2392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355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707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4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060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192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2116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80111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4346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582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2952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676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45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2</TotalTime>
  <Pages>8</Pages>
  <Words>1383</Words>
  <Characters>7886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Nokia Siemens Networks</Company>
  <LinksUpToDate>false</LinksUpToDate>
  <CharactersWithSpaces>9251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6</cp:revision>
  <dcterms:created xsi:type="dcterms:W3CDTF">2025-05-08T22:00:00Z</dcterms:created>
  <dcterms:modified xsi:type="dcterms:W3CDTF">2025-05-09T01:07:00Z</dcterms:modified>
</cp:coreProperties>
</file>